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5BC6AC"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22035D">
          <w:rPr>
            <w:b/>
            <w:noProof/>
            <w:sz w:val="24"/>
          </w:rPr>
          <w:t>11</w:t>
        </w:r>
        <w:r w:rsidR="00510D60">
          <w:rPr>
            <w:b/>
            <w:noProof/>
            <w:sz w:val="24"/>
          </w:rPr>
          <w:t>1</w:t>
        </w:r>
      </w:fldSimple>
      <w:r>
        <w:rPr>
          <w:b/>
          <w:i/>
          <w:noProof/>
          <w:sz w:val="28"/>
        </w:rPr>
        <w:tab/>
      </w:r>
      <w:r w:rsidR="00175415" w:rsidRPr="00175415">
        <w:rPr>
          <w:b/>
          <w:i/>
          <w:noProof/>
          <w:sz w:val="28"/>
        </w:rPr>
        <w:t>R4-2408768</w:t>
      </w:r>
    </w:p>
    <w:p w14:paraId="7CB45193" w14:textId="45FF534D" w:rsidR="001E41F3" w:rsidRDefault="009A36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r>
        <w:rPr>
          <w:b/>
          <w:noProof/>
          <w:sz w:val="24"/>
        </w:rPr>
        <w:fldChar w:fldCharType="end"/>
      </w:r>
      <w:r w:rsidR="0022035D">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r>
        <w:rPr>
          <w:b/>
          <w:noProof/>
          <w:sz w:val="24"/>
        </w:rPr>
        <w:fldChar w:fldCharType="end"/>
      </w:r>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14417" w:rsidR="001E41F3" w:rsidRPr="00410371" w:rsidRDefault="009A36C7" w:rsidP="00E13F3D">
            <w:pPr>
              <w:pStyle w:val="CRCoverPage"/>
              <w:spacing w:after="0"/>
              <w:jc w:val="right"/>
              <w:rPr>
                <w:b/>
                <w:noProof/>
                <w:sz w:val="28"/>
              </w:rPr>
            </w:pPr>
            <w:r>
              <w:fldChar w:fldCharType="begin"/>
            </w:r>
            <w:r>
              <w:instrText xml:space="preserve"> DOCPROPERTY  Spec#  \* MERGEFORMAT </w:instrText>
            </w:r>
            <w:r>
              <w:fldChar w:fldCharType="separate"/>
            </w:r>
            <w:r w:rsidR="00AB4D9F">
              <w:rPr>
                <w:b/>
                <w:noProof/>
                <w:sz w:val="28"/>
              </w:rPr>
              <w:t>38.101-</w:t>
            </w:r>
            <w:r w:rsidR="003A04E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EFB8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9A36C7" w:rsidP="00E13F3D">
            <w:pPr>
              <w:pStyle w:val="CRCoverPage"/>
              <w:spacing w:after="0"/>
              <w:jc w:val="center"/>
              <w:rPr>
                <w:b/>
                <w:noProof/>
              </w:rPr>
            </w:pPr>
            <w:r>
              <w:fldChar w:fldCharType="begin"/>
            </w:r>
            <w:r>
              <w:instrText xml:space="preserve"> DOCPROPERTY  Revision  \* MERGEFORMAT </w:instrText>
            </w:r>
            <w:r>
              <w:fldChar w:fldCharType="separate"/>
            </w:r>
            <w:r w:rsidR="00AB4D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F9333" w:rsidR="001E41F3" w:rsidRPr="00410371" w:rsidRDefault="009A36C7">
            <w:pPr>
              <w:pStyle w:val="CRCoverPage"/>
              <w:spacing w:after="0"/>
              <w:jc w:val="center"/>
              <w:rPr>
                <w:noProof/>
                <w:sz w:val="28"/>
              </w:rPr>
            </w:pPr>
            <w:r>
              <w:fldChar w:fldCharType="begin"/>
            </w:r>
            <w:r>
              <w:instrText xml:space="preserve"> DOCPROPERTY  Version  \* MERGEFORMAT </w:instrText>
            </w:r>
            <w:r>
              <w:fldChar w:fldCharType="separate"/>
            </w:r>
            <w:r w:rsidR="00AB4D9F">
              <w:rPr>
                <w:b/>
                <w:noProof/>
                <w:sz w:val="28"/>
              </w:rPr>
              <w:t>1</w:t>
            </w:r>
            <w:r w:rsidR="00757D8B">
              <w:rPr>
                <w:b/>
                <w:noProof/>
                <w:sz w:val="28"/>
              </w:rPr>
              <w:t>8</w:t>
            </w:r>
            <w:r w:rsidR="00AB4D9F">
              <w:rPr>
                <w:b/>
                <w:noProof/>
                <w:sz w:val="28"/>
              </w:rPr>
              <w:t>.</w:t>
            </w:r>
            <w:r w:rsidR="00757D8B">
              <w:rPr>
                <w:b/>
                <w:noProof/>
                <w:sz w:val="28"/>
              </w:rPr>
              <w:t>5</w:t>
            </w:r>
            <w:r w:rsidR="00AB4D9F">
              <w:rPr>
                <w:b/>
                <w:noProof/>
                <w:sz w:val="28"/>
              </w:rPr>
              <w:t>.</w:t>
            </w:r>
            <w:r w:rsidR="003A04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2CED0" w:rsidR="00F25D98" w:rsidRDefault="00833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5EB92" w:rsidR="001E41F3" w:rsidRDefault="003A04E6">
            <w:pPr>
              <w:pStyle w:val="CRCoverPage"/>
              <w:spacing w:after="0"/>
              <w:ind w:left="100"/>
              <w:rPr>
                <w:noProof/>
              </w:rPr>
            </w:pPr>
            <w:r w:rsidRPr="003A04E6">
              <w:rPr>
                <w:noProof/>
              </w:rPr>
              <w:t>Resubmit the agreed band combination for 3Tx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5CEC2" w:rsidR="001E41F3" w:rsidRDefault="0008300F">
            <w:pPr>
              <w:pStyle w:val="CRCoverPage"/>
              <w:spacing w:after="0"/>
              <w:ind w:left="100"/>
              <w:rPr>
                <w:noProof/>
              </w:rPr>
            </w:pPr>
            <w:r>
              <w:t>OPPO</w:t>
            </w:r>
            <w:r w:rsidR="00E270B3">
              <w:t xml:space="preserve">, </w:t>
            </w:r>
            <w:proofErr w:type="spellStart"/>
            <w:r w:rsidR="003A04E6">
              <w:t>T-</w:t>
            </w:r>
            <w:r w:rsidR="003A04E6">
              <w:rPr>
                <w:rFonts w:hint="eastAsia"/>
                <w:lang w:eastAsia="zh-CN"/>
              </w:rPr>
              <w:t>mobi</w:t>
            </w:r>
            <w:r w:rsidR="003A04E6">
              <w:t>le</w:t>
            </w:r>
            <w:proofErr w:type="spellEnd"/>
            <w:r w:rsidR="003A04E6">
              <w:t xml:space="preserve"> USA,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2E07F" w:rsidR="001E41F3" w:rsidRDefault="003A04E6">
            <w:pPr>
              <w:pStyle w:val="CRCoverPage"/>
              <w:spacing w:after="0"/>
              <w:ind w:left="100"/>
              <w:rPr>
                <w:noProof/>
              </w:rPr>
            </w:pPr>
            <w:r w:rsidRPr="003A04E6">
              <w:rPr>
                <w:noProof/>
              </w:rPr>
              <w:t>R18_3Tx_NR_CA_ENDC-Core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B6B8" w:rsidR="001E41F3" w:rsidRDefault="009A36C7">
            <w:pPr>
              <w:pStyle w:val="CRCoverPage"/>
              <w:spacing w:after="0"/>
              <w:ind w:left="100"/>
              <w:rPr>
                <w:noProof/>
              </w:rPr>
            </w:pPr>
            <w:r>
              <w:fldChar w:fldCharType="begin"/>
            </w:r>
            <w:r>
              <w:instrText xml:space="preserve"> DOCPROPERTY  ResDate  \* MERGEFORMAT </w:instrText>
            </w:r>
            <w:r>
              <w:fldChar w:fldCharType="separate"/>
            </w:r>
            <w:r w:rsidR="00822A25">
              <w:rPr>
                <w:noProof/>
              </w:rPr>
              <w:t>2024-05-0</w:t>
            </w:r>
            <w:r w:rsidR="009E5F90">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5CFA6" w:rsidR="001E41F3" w:rsidRDefault="003A04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21E4A" w:rsidR="001E41F3" w:rsidRDefault="00822A25">
            <w:pPr>
              <w:pStyle w:val="CRCoverPage"/>
              <w:spacing w:after="0"/>
              <w:ind w:left="100"/>
              <w:rPr>
                <w:noProof/>
              </w:rPr>
            </w:pPr>
            <w:r>
              <w:t>Rel-1</w:t>
            </w:r>
            <w:r w:rsidR="00914D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7F977" w:rsidR="000B4571" w:rsidRPr="00777454" w:rsidRDefault="00140E3B" w:rsidP="00777454">
            <w:pPr>
              <w:pStyle w:val="CRCoverPage"/>
              <w:spacing w:after="0"/>
              <w:ind w:left="100"/>
              <w:rPr>
                <w:noProof/>
                <w:lang w:val="en-US" w:eastAsia="zh-CN"/>
              </w:rPr>
            </w:pPr>
            <w:r>
              <w:rPr>
                <w:rFonts w:hint="eastAsia"/>
                <w:noProof/>
                <w:lang w:val="en-US" w:eastAsia="zh-CN"/>
              </w:rPr>
              <w:t>P</w:t>
            </w:r>
            <w:r>
              <w:rPr>
                <w:noProof/>
                <w:lang w:val="en-US" w:eastAsia="zh-CN"/>
              </w:rPr>
              <w:t xml:space="preserve">C2 for </w:t>
            </w:r>
            <w:r>
              <w:rPr>
                <w:rFonts w:cs="Arial"/>
                <w:szCs w:val="24"/>
                <w:lang w:val="en-US" w:eastAsia="zh-TW"/>
              </w:rPr>
              <w:t xml:space="preserve">CA_n25A-n77A was agreed in Feb meeting in big CR </w:t>
            </w:r>
            <w:r w:rsidRPr="00140E3B">
              <w:rPr>
                <w:rFonts w:cs="Arial"/>
                <w:szCs w:val="24"/>
                <w:lang w:val="en-US" w:eastAsia="zh-TW"/>
              </w:rPr>
              <w:t>R4-2401786</w:t>
            </w:r>
            <w:r>
              <w:rPr>
                <w:rFonts w:cs="Arial"/>
                <w:szCs w:val="24"/>
                <w:lang w:val="en-US" w:eastAsia="zh-TW"/>
              </w:rPr>
              <w:t xml:space="preserve"> but is missing in the formal spec. This CR is to resubmit this band combination.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86329" w:rsidR="00DC7707" w:rsidRDefault="00140E3B">
            <w:pPr>
              <w:pStyle w:val="CRCoverPage"/>
              <w:spacing w:after="0"/>
              <w:ind w:left="100"/>
              <w:rPr>
                <w:noProof/>
                <w:lang w:eastAsia="zh-CN"/>
              </w:rPr>
            </w:pPr>
            <w:r>
              <w:rPr>
                <w:noProof/>
                <w:lang w:eastAsia="zh-CN"/>
              </w:rPr>
              <w:t xml:space="preserve">Add </w:t>
            </w:r>
            <w:r>
              <w:rPr>
                <w:rFonts w:hint="eastAsia"/>
                <w:noProof/>
                <w:lang w:val="en-US" w:eastAsia="zh-CN"/>
              </w:rPr>
              <w:t>P</w:t>
            </w:r>
            <w:r>
              <w:rPr>
                <w:noProof/>
                <w:lang w:val="en-US" w:eastAsia="zh-CN"/>
              </w:rPr>
              <w:t xml:space="preserve">C2 for </w:t>
            </w:r>
            <w:r>
              <w:rPr>
                <w:rFonts w:cs="Arial"/>
                <w:szCs w:val="24"/>
                <w:lang w:val="en-US" w:eastAsia="zh-TW"/>
              </w:rPr>
              <w:t>CA_n25A-n77A which was already agreed in Feb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7193F" w:rsidR="001E41F3" w:rsidRDefault="00140E3B">
            <w:pPr>
              <w:pStyle w:val="CRCoverPage"/>
              <w:spacing w:after="0"/>
              <w:ind w:left="100"/>
              <w:rPr>
                <w:noProof/>
              </w:rPr>
            </w:pPr>
            <w:r>
              <w:rPr>
                <w:rFonts w:hint="eastAsia"/>
                <w:noProof/>
                <w:lang w:val="en-US" w:eastAsia="zh-CN"/>
              </w:rPr>
              <w:t>P</w:t>
            </w:r>
            <w:r>
              <w:rPr>
                <w:noProof/>
                <w:lang w:val="en-US" w:eastAsia="zh-CN"/>
              </w:rPr>
              <w:t xml:space="preserve">C2 for </w:t>
            </w:r>
            <w:r>
              <w:rPr>
                <w:rFonts w:cs="Arial"/>
                <w:szCs w:val="24"/>
                <w:lang w:val="en-US" w:eastAsia="zh-TW"/>
              </w:rPr>
              <w:t>CA_n25A-n77A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5C8BE" w:rsidR="001E41F3" w:rsidRDefault="000B38F7">
            <w:pPr>
              <w:pStyle w:val="CRCoverPage"/>
              <w:spacing w:after="0"/>
              <w:ind w:left="100"/>
              <w:rPr>
                <w:noProof/>
              </w:rPr>
            </w:pPr>
            <w:r w:rsidRPr="000B38F7">
              <w:rPr>
                <w:rFonts w:eastAsia="Malgun Gothic"/>
                <w:sz w:val="22"/>
              </w:rPr>
              <w:t>6.2H.3.1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7898" w:rsidR="001E41F3" w:rsidRDefault="000A28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7F99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0FF9F" w:rsidR="001E41F3" w:rsidRDefault="00145D43">
            <w:pPr>
              <w:pStyle w:val="CRCoverPage"/>
              <w:spacing w:after="0"/>
              <w:ind w:left="99"/>
              <w:rPr>
                <w:noProof/>
              </w:rPr>
            </w:pPr>
            <w:r>
              <w:rPr>
                <w:noProof/>
              </w:rPr>
              <w:t>TS</w:t>
            </w:r>
            <w:r w:rsidR="000A280E">
              <w:rPr>
                <w:noProof/>
              </w:rPr>
              <w:t xml:space="preserve"> 38.521-</w:t>
            </w:r>
            <w:r w:rsidR="000B38F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6B1249D6" w:rsidR="009E5F90" w:rsidRDefault="009E5F90">
      <w:pPr>
        <w:spacing w:after="0"/>
        <w:rPr>
          <w:noProof/>
        </w:rPr>
      </w:pPr>
      <w:r>
        <w:rPr>
          <w:noProof/>
        </w:rPr>
        <w:br w:type="page"/>
      </w:r>
    </w:p>
    <w:p w14:paraId="245BCCB6" w14:textId="26461D1D" w:rsidR="00212F13" w:rsidRPr="00212F13" w:rsidRDefault="00212F13">
      <w:pPr>
        <w:rPr>
          <w:b/>
          <w:bCs/>
          <w:noProof/>
          <w:color w:val="FF0000"/>
          <w:sz w:val="24"/>
          <w:szCs w:val="24"/>
        </w:rPr>
      </w:pPr>
      <w:r w:rsidRPr="00212F13">
        <w:rPr>
          <w:b/>
          <w:bCs/>
          <w:noProof/>
          <w:color w:val="FF0000"/>
          <w:sz w:val="24"/>
          <w:szCs w:val="24"/>
        </w:rPr>
        <w:lastRenderedPageBreak/>
        <w:t>&lt; Start of Change&gt;</w:t>
      </w:r>
    </w:p>
    <w:p w14:paraId="45898B29" w14:textId="77777777" w:rsidR="003A04E6" w:rsidRDefault="003A04E6" w:rsidP="003A04E6">
      <w:pPr>
        <w:pStyle w:val="4"/>
        <w:rPr>
          <w:rFonts w:eastAsia="MS Mincho"/>
          <w:lang w:eastAsia="en-GB"/>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14:paraId="48AC7ABC" w14:textId="77777777" w:rsidR="003A04E6" w:rsidRDefault="003A04E6" w:rsidP="003A04E6">
      <w:pPr>
        <w:rPr>
          <w:rFonts w:eastAsia="Times New Roman"/>
          <w:lang w:val="en-US" w:eastAsia="zh-TW"/>
        </w:rPr>
      </w:pPr>
      <w:r>
        <w:rPr>
          <w:lang w:val="en-US" w:eastAsia="zh-TW"/>
        </w:rPr>
        <w:t>For inter-band UL CA with UL MIMO in one of the two frequency bands, the maximum output power is defined as the sum of the maximum output power from all UE antenna connectors and all UL CCs, as specified in Table 6.2</w:t>
      </w:r>
      <w:r>
        <w:rPr>
          <w:lang w:val="en-US" w:eastAsia="zh-CN"/>
        </w:rPr>
        <w:t>H.3.1</w:t>
      </w:r>
      <w:r>
        <w:rPr>
          <w:lang w:val="en-US" w:eastAsia="zh-TW"/>
        </w:rPr>
        <w:t xml:space="preserve">-1. The period of measurement shall be at least one sub frame (1 </w:t>
      </w:r>
      <w:proofErr w:type="spellStart"/>
      <w:r>
        <w:rPr>
          <w:lang w:val="en-US" w:eastAsia="zh-TW"/>
        </w:rPr>
        <w:t>ms</w:t>
      </w:r>
      <w:proofErr w:type="spellEnd"/>
      <w:r>
        <w:rPr>
          <w:lang w:val="en-US" w:eastAsia="zh-TW"/>
        </w:rPr>
        <w:t xml:space="preserve">). </w:t>
      </w:r>
      <w:r>
        <w:rPr>
          <w:lang w:val="en-US" w:eastAsia="zh-CN"/>
        </w:rPr>
        <w:t xml:space="preserve">The requirements shall be met </w:t>
      </w:r>
      <w:r>
        <w:rPr>
          <w:lang w:val="en-US" w:eastAsia="zh-TW"/>
        </w:rPr>
        <w:t xml:space="preserve">with </w:t>
      </w:r>
      <w:r>
        <w:rPr>
          <w:lang w:val="en-US" w:eastAsia="zh-CN"/>
        </w:rPr>
        <w:t xml:space="preserve">the UL MIMO configurations specified in Table 6.2D.1-2 and </w:t>
      </w:r>
      <w:r>
        <w:rPr>
          <w:lang w:val="en-US" w:eastAsia="zh-TW"/>
        </w:rPr>
        <w:t xml:space="preserve">6.2D.1-3 for 2-layer configuration and </w:t>
      </w:r>
      <w:proofErr w:type="spellStart"/>
      <w:r>
        <w:rPr>
          <w:lang w:val="en-US" w:eastAsia="zh-TW"/>
        </w:rPr>
        <w:t>ULFPTx</w:t>
      </w:r>
      <w:proofErr w:type="spellEnd"/>
      <w:r>
        <w:rPr>
          <w:lang w:val="en-US" w:eastAsia="zh-TW"/>
        </w:rPr>
        <w:t xml:space="preserve"> configuration respectively</w:t>
      </w:r>
      <w:r>
        <w:rPr>
          <w:lang w:val="en-US" w:eastAsia="zh-CN"/>
        </w:rPr>
        <w:t xml:space="preserve"> for the component carrier configured with UL MIMO. </w:t>
      </w:r>
    </w:p>
    <w:p w14:paraId="1BED6C25" w14:textId="77777777" w:rsidR="003A04E6" w:rsidRDefault="003A04E6" w:rsidP="003A04E6">
      <w:pPr>
        <w:pStyle w:val="TH"/>
        <w:rPr>
          <w:lang w:val="en-US" w:eastAsia="zh-TW"/>
        </w:rPr>
      </w:pPr>
      <w:bookmarkStart w:id="2" w:name="_Hlk146199214"/>
      <w:r>
        <w:rPr>
          <w:lang w:val="en-US" w:eastAsia="zh-TW"/>
        </w:rPr>
        <w:t>Table 6.2</w:t>
      </w:r>
      <w:r>
        <w:rPr>
          <w:lang w:val="en-US" w:eastAsia="zh-CN"/>
        </w:rPr>
        <w:t>H.3.1</w:t>
      </w:r>
      <w:r>
        <w:rPr>
          <w:lang w:val="en-US" w:eastAsia="zh-TW"/>
        </w:rPr>
        <w:t>-1</w:t>
      </w:r>
      <w:bookmarkEnd w:id="2"/>
      <w:r>
        <w:rPr>
          <w:lang w:val="en-US" w:eastAsia="zh-TW"/>
        </w:rPr>
        <w:t>: UE Power Class for inter-band UL CA with UL MIMO in one frequency band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3A04E6" w14:paraId="115C3DD4"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E5A85DA" w14:textId="77777777" w:rsidR="003A04E6" w:rsidRDefault="003A04E6">
            <w:pPr>
              <w:pStyle w:val="TAH"/>
              <w:rPr>
                <w:lang w:val="en-US" w:eastAsia="zh-TW"/>
              </w:rPr>
            </w:pPr>
            <w:r>
              <w:rPr>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hideMark/>
          </w:tcPr>
          <w:p w14:paraId="71CE0829" w14:textId="77777777" w:rsidR="003A04E6" w:rsidRDefault="003A04E6">
            <w:pPr>
              <w:pStyle w:val="TAH"/>
              <w:rPr>
                <w:lang w:val="en-US" w:eastAsia="zh-TW"/>
              </w:rPr>
            </w:pPr>
            <w:r>
              <w:rPr>
                <w:lang w:val="en-US" w:eastAsia="zh-TW"/>
              </w:rPr>
              <w:t>Class 1.5 (dBm)</w:t>
            </w:r>
          </w:p>
        </w:tc>
        <w:tc>
          <w:tcPr>
            <w:tcW w:w="1261" w:type="dxa"/>
            <w:tcBorders>
              <w:top w:val="single" w:sz="4" w:space="0" w:color="auto"/>
              <w:left w:val="single" w:sz="4" w:space="0" w:color="auto"/>
              <w:bottom w:val="single" w:sz="4" w:space="0" w:color="auto"/>
              <w:right w:val="single" w:sz="4" w:space="0" w:color="auto"/>
            </w:tcBorders>
            <w:hideMark/>
          </w:tcPr>
          <w:p w14:paraId="081BF26D" w14:textId="77777777" w:rsidR="003A04E6" w:rsidRDefault="003A04E6">
            <w:pPr>
              <w:pStyle w:val="TAH"/>
              <w:rPr>
                <w:lang w:val="en-US" w:eastAsia="zh-TW"/>
              </w:rPr>
            </w:pPr>
            <w:r>
              <w:rPr>
                <w:lang w:val="en-US" w:eastAsia="zh-TW"/>
              </w:rPr>
              <w:t>Tolerance (dB)</w:t>
            </w:r>
          </w:p>
        </w:tc>
        <w:tc>
          <w:tcPr>
            <w:tcW w:w="1261" w:type="dxa"/>
            <w:tcBorders>
              <w:top w:val="single" w:sz="4" w:space="0" w:color="auto"/>
              <w:left w:val="single" w:sz="4" w:space="0" w:color="auto"/>
              <w:bottom w:val="single" w:sz="4" w:space="0" w:color="auto"/>
              <w:right w:val="single" w:sz="4" w:space="0" w:color="auto"/>
            </w:tcBorders>
            <w:hideMark/>
          </w:tcPr>
          <w:p w14:paraId="332FF7DF" w14:textId="77777777" w:rsidR="003A04E6" w:rsidRDefault="003A04E6">
            <w:pPr>
              <w:pStyle w:val="TAH"/>
              <w:rPr>
                <w:lang w:val="en-US" w:eastAsia="zh-TW"/>
              </w:rPr>
            </w:pPr>
            <w:r>
              <w:rPr>
                <w:lang w:val="en-US" w:eastAsia="zh-TW"/>
              </w:rPr>
              <w:t>Class 2 (dBm)</w:t>
            </w:r>
          </w:p>
        </w:tc>
        <w:tc>
          <w:tcPr>
            <w:tcW w:w="1261" w:type="dxa"/>
            <w:tcBorders>
              <w:top w:val="single" w:sz="4" w:space="0" w:color="auto"/>
              <w:left w:val="single" w:sz="4" w:space="0" w:color="auto"/>
              <w:bottom w:val="single" w:sz="4" w:space="0" w:color="auto"/>
              <w:right w:val="single" w:sz="4" w:space="0" w:color="auto"/>
            </w:tcBorders>
            <w:hideMark/>
          </w:tcPr>
          <w:p w14:paraId="5244E94C" w14:textId="77777777" w:rsidR="003A04E6" w:rsidRDefault="003A04E6">
            <w:pPr>
              <w:pStyle w:val="TAH"/>
              <w:rPr>
                <w:lang w:val="en-US" w:eastAsia="zh-TW"/>
              </w:rPr>
            </w:pPr>
            <w:r>
              <w:rPr>
                <w:lang w:val="en-US" w:eastAsia="zh-TW"/>
              </w:rPr>
              <w:t>Tolerance (dB)</w:t>
            </w:r>
          </w:p>
        </w:tc>
        <w:tc>
          <w:tcPr>
            <w:tcW w:w="1261" w:type="dxa"/>
            <w:tcBorders>
              <w:top w:val="single" w:sz="4" w:space="0" w:color="auto"/>
              <w:left w:val="single" w:sz="4" w:space="0" w:color="auto"/>
              <w:bottom w:val="single" w:sz="4" w:space="0" w:color="auto"/>
              <w:right w:val="single" w:sz="4" w:space="0" w:color="auto"/>
            </w:tcBorders>
            <w:hideMark/>
          </w:tcPr>
          <w:p w14:paraId="38B6E6CC" w14:textId="77777777" w:rsidR="003A04E6" w:rsidRDefault="003A04E6">
            <w:pPr>
              <w:pStyle w:val="TAH"/>
              <w:rPr>
                <w:lang w:val="en-US" w:eastAsia="zh-TW"/>
              </w:rPr>
            </w:pPr>
            <w:r>
              <w:rPr>
                <w:lang w:val="en-US" w:eastAsia="zh-TW"/>
              </w:rPr>
              <w:t>Class 3 (dBm)</w:t>
            </w:r>
          </w:p>
        </w:tc>
        <w:tc>
          <w:tcPr>
            <w:tcW w:w="1351" w:type="dxa"/>
            <w:tcBorders>
              <w:top w:val="single" w:sz="4" w:space="0" w:color="auto"/>
              <w:left w:val="single" w:sz="4" w:space="0" w:color="auto"/>
              <w:bottom w:val="single" w:sz="4" w:space="0" w:color="auto"/>
              <w:right w:val="single" w:sz="4" w:space="0" w:color="auto"/>
            </w:tcBorders>
            <w:hideMark/>
          </w:tcPr>
          <w:p w14:paraId="5BC0DFF2" w14:textId="77777777" w:rsidR="003A04E6" w:rsidRDefault="003A04E6">
            <w:pPr>
              <w:pStyle w:val="TAH"/>
              <w:rPr>
                <w:lang w:val="en-US" w:eastAsia="zh-TW"/>
              </w:rPr>
            </w:pPr>
            <w:r>
              <w:rPr>
                <w:lang w:val="en-US" w:eastAsia="zh-TW"/>
              </w:rPr>
              <w:t>Tolerance (dB)</w:t>
            </w:r>
          </w:p>
        </w:tc>
      </w:tr>
      <w:tr w:rsidR="003A04E6" w14:paraId="20105325"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ABCAB9C" w14:textId="77777777" w:rsidR="003A04E6" w:rsidRDefault="003A04E6">
            <w:pPr>
              <w:pStyle w:val="TAC"/>
              <w:rPr>
                <w:rFonts w:cs="Arial"/>
                <w:szCs w:val="24"/>
                <w:lang w:val="en-US" w:eastAsia="zh-CN"/>
              </w:rPr>
            </w:pPr>
            <w:r>
              <w:rPr>
                <w:lang w:val="en-US" w:eastAsia="zh-CN"/>
              </w:rPr>
              <w:t>CA_n2A-n77A</w:t>
            </w:r>
          </w:p>
        </w:tc>
        <w:tc>
          <w:tcPr>
            <w:tcW w:w="1260" w:type="dxa"/>
            <w:tcBorders>
              <w:top w:val="single" w:sz="4" w:space="0" w:color="auto"/>
              <w:left w:val="single" w:sz="4" w:space="0" w:color="auto"/>
              <w:bottom w:val="single" w:sz="4" w:space="0" w:color="auto"/>
              <w:right w:val="single" w:sz="4" w:space="0" w:color="auto"/>
            </w:tcBorders>
            <w:hideMark/>
          </w:tcPr>
          <w:p w14:paraId="53103EFC" w14:textId="77777777" w:rsidR="003A04E6" w:rsidRDefault="003A04E6">
            <w:pPr>
              <w:pStyle w:val="TAC"/>
              <w:rPr>
                <w:rFonts w:cs="Arial"/>
                <w:szCs w:val="24"/>
                <w:lang w:val="en-US" w:eastAsia="zh-TW"/>
              </w:rPr>
            </w:pPr>
            <w:r>
              <w:rPr>
                <w:lang w:val="en-US" w:eastAsia="zh-TW"/>
              </w:rPr>
              <w:t>29</w:t>
            </w:r>
            <w:r>
              <w:rPr>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314D360B" w14:textId="77777777" w:rsidR="003A04E6" w:rsidRDefault="003A04E6">
            <w:pPr>
              <w:pStyle w:val="TAC"/>
              <w:rPr>
                <w:szCs w:val="24"/>
                <w:lang w:val="en-US" w:eastAsia="ko-KR"/>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A1F1E6E" w14:textId="77777777" w:rsidR="003A04E6" w:rsidRDefault="003A04E6">
            <w:pPr>
              <w:pStyle w:val="TAC"/>
              <w:rPr>
                <w:rFonts w:cs="Arial"/>
                <w:szCs w:val="24"/>
                <w:lang w:val="en-US" w:eastAsia="zh-TW"/>
              </w:rPr>
            </w:pPr>
            <w:r>
              <w:rPr>
                <w:lang w:val="en-US" w:eastAsia="ko-KR"/>
              </w:rPr>
              <w:t>26</w:t>
            </w:r>
            <w:r>
              <w:rPr>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16DF6B62" w14:textId="77777777" w:rsidR="003A04E6" w:rsidRDefault="003A04E6">
            <w:pPr>
              <w:pStyle w:val="TAC"/>
              <w:rPr>
                <w:rFonts w:cs="Arial"/>
                <w:szCs w:val="24"/>
                <w:lang w:val="en-US" w:eastAsia="zh-TW"/>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1427472D" w14:textId="77777777" w:rsidR="003A04E6" w:rsidRDefault="003A04E6">
            <w:pPr>
              <w:pStyle w:val="TAC"/>
              <w:rPr>
                <w:szCs w:val="24"/>
                <w:lang w:val="en-US" w:eastAsia="ko-KR"/>
              </w:rPr>
            </w:pPr>
            <w:r>
              <w:rPr>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1E24225" w14:textId="77777777" w:rsidR="003A04E6" w:rsidRDefault="003A04E6">
            <w:pPr>
              <w:pStyle w:val="TAC"/>
              <w:rPr>
                <w:szCs w:val="24"/>
                <w:lang w:val="en-US" w:eastAsia="ko-KR"/>
              </w:rPr>
            </w:pPr>
            <w:r>
              <w:rPr>
                <w:lang w:val="en-US" w:eastAsia="ko-KR"/>
              </w:rPr>
              <w:t>+2/-3</w:t>
            </w:r>
          </w:p>
        </w:tc>
      </w:tr>
      <w:tr w:rsidR="003A04E6" w14:paraId="55FA0575"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D5273C8" w14:textId="77777777" w:rsidR="003A04E6" w:rsidRDefault="003A04E6">
            <w:pPr>
              <w:pStyle w:val="TAC"/>
              <w:rPr>
                <w:rFonts w:cs="Arial"/>
                <w:szCs w:val="24"/>
                <w:lang w:val="en-US" w:eastAsia="zh-CN"/>
              </w:rPr>
            </w:pPr>
            <w:r>
              <w:rPr>
                <w:rFonts w:cs="Arial"/>
                <w:szCs w:val="24"/>
                <w:lang w:val="en-US" w:eastAsia="zh-CN"/>
              </w:rPr>
              <w:t>CA_n5A-n77A</w:t>
            </w:r>
          </w:p>
        </w:tc>
        <w:tc>
          <w:tcPr>
            <w:tcW w:w="1260" w:type="dxa"/>
            <w:tcBorders>
              <w:top w:val="single" w:sz="4" w:space="0" w:color="auto"/>
              <w:left w:val="single" w:sz="4" w:space="0" w:color="auto"/>
              <w:bottom w:val="single" w:sz="4" w:space="0" w:color="auto"/>
              <w:right w:val="single" w:sz="4" w:space="0" w:color="auto"/>
            </w:tcBorders>
            <w:hideMark/>
          </w:tcPr>
          <w:p w14:paraId="4F30821E" w14:textId="77777777" w:rsidR="003A04E6" w:rsidRDefault="003A04E6">
            <w:pPr>
              <w:pStyle w:val="TAC"/>
              <w:rPr>
                <w:rFonts w:cs="Arial"/>
                <w:szCs w:val="24"/>
                <w:lang w:val="en-US" w:eastAsia="zh-TW"/>
              </w:rPr>
            </w:pPr>
            <w:r>
              <w:rPr>
                <w:rFonts w:cs="Arial"/>
                <w:szCs w:val="24"/>
                <w:lang w:val="en-US" w:eastAsia="zh-TW"/>
              </w:rPr>
              <w:t>29</w:t>
            </w:r>
            <w:r>
              <w:rPr>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12FC9729" w14:textId="77777777" w:rsidR="003A04E6" w:rsidRDefault="003A04E6">
            <w:pPr>
              <w:pStyle w:val="TAC"/>
              <w:rPr>
                <w:rFonts w:cs="Arial"/>
                <w:szCs w:val="24"/>
                <w:lang w:val="en-US" w:eastAsia="zh-TW"/>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F3FC6B3" w14:textId="77777777" w:rsidR="003A04E6" w:rsidRDefault="003A04E6">
            <w:pPr>
              <w:pStyle w:val="TAC"/>
              <w:rPr>
                <w:rFonts w:cs="Arial"/>
                <w:szCs w:val="24"/>
                <w:lang w:val="en-US" w:eastAsia="zh-TW"/>
              </w:rPr>
            </w:pPr>
            <w:r>
              <w:rPr>
                <w:rFonts w:cs="Arial"/>
                <w:szCs w:val="24"/>
                <w:lang w:val="en-US" w:eastAsia="ko-KR"/>
              </w:rPr>
              <w:t>26</w:t>
            </w:r>
            <w:r>
              <w:rPr>
                <w:rFonts w:cs="Arial"/>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4CB6B3D1" w14:textId="77777777" w:rsidR="003A04E6" w:rsidRDefault="003A04E6">
            <w:pPr>
              <w:pStyle w:val="TAC"/>
              <w:rPr>
                <w:rFonts w:cs="Arial"/>
                <w:szCs w:val="24"/>
                <w:lang w:val="en-US" w:eastAsia="zh-TW"/>
              </w:rPr>
            </w:pPr>
            <w:r>
              <w:rPr>
                <w:rFonts w:cs="Arial"/>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181D3D42" w14:textId="77777777" w:rsidR="003A04E6" w:rsidRDefault="003A04E6">
            <w:pPr>
              <w:pStyle w:val="TAC"/>
              <w:rPr>
                <w:rFonts w:cs="Arial"/>
                <w:szCs w:val="24"/>
                <w:lang w:val="en-US" w:eastAsia="zh-TW"/>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34C3C8C5" w14:textId="77777777" w:rsidR="003A04E6" w:rsidRDefault="003A04E6">
            <w:pPr>
              <w:pStyle w:val="TAC"/>
              <w:rPr>
                <w:rFonts w:cs="Arial"/>
                <w:szCs w:val="24"/>
                <w:lang w:val="en-US" w:eastAsia="zh-TW"/>
              </w:rPr>
            </w:pPr>
            <w:r>
              <w:rPr>
                <w:szCs w:val="24"/>
                <w:lang w:val="en-US" w:eastAsia="ko-KR"/>
              </w:rPr>
              <w:t>+2/-3</w:t>
            </w:r>
          </w:p>
        </w:tc>
      </w:tr>
      <w:tr w:rsidR="003A04E6" w14:paraId="7740B979"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3B035D0" w14:textId="77777777" w:rsidR="003A04E6" w:rsidRDefault="003A04E6">
            <w:pPr>
              <w:pStyle w:val="TAC"/>
              <w:rPr>
                <w:rFonts w:cs="Arial"/>
                <w:szCs w:val="24"/>
                <w:lang w:val="en-US" w:eastAsia="zh-CN"/>
              </w:rPr>
            </w:pPr>
            <w:r>
              <w:rPr>
                <w:rFonts w:cs="Arial"/>
                <w:szCs w:val="24"/>
                <w:lang w:val="en-US" w:eastAsia="zh-CN"/>
              </w:rPr>
              <w:t>CA_n7A-n77A</w:t>
            </w:r>
          </w:p>
        </w:tc>
        <w:tc>
          <w:tcPr>
            <w:tcW w:w="1260" w:type="dxa"/>
            <w:tcBorders>
              <w:top w:val="single" w:sz="4" w:space="0" w:color="auto"/>
              <w:left w:val="single" w:sz="4" w:space="0" w:color="auto"/>
              <w:bottom w:val="single" w:sz="4" w:space="0" w:color="auto"/>
              <w:right w:val="single" w:sz="4" w:space="0" w:color="auto"/>
            </w:tcBorders>
            <w:hideMark/>
          </w:tcPr>
          <w:p w14:paraId="4A0D645F" w14:textId="77777777" w:rsidR="003A04E6" w:rsidRDefault="003A04E6">
            <w:pPr>
              <w:pStyle w:val="TAC"/>
              <w:rPr>
                <w:rFonts w:cs="Arial"/>
                <w:szCs w:val="24"/>
                <w:lang w:val="en-US" w:eastAsia="zh-TW"/>
              </w:rPr>
            </w:pPr>
            <w:r>
              <w:rPr>
                <w:rFonts w:cs="Arial"/>
                <w:szCs w:val="24"/>
                <w:lang w:val="en-US" w:eastAsia="zh-TW"/>
              </w:rPr>
              <w:t>29</w:t>
            </w:r>
            <w:r>
              <w:rPr>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7ED07B6E" w14:textId="77777777" w:rsidR="003A04E6" w:rsidRDefault="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1F1C32E2" w14:textId="77777777" w:rsidR="003A04E6" w:rsidRDefault="003A04E6">
            <w:pPr>
              <w:pStyle w:val="TAC"/>
              <w:rPr>
                <w:rFonts w:cs="Arial"/>
                <w:szCs w:val="24"/>
                <w:lang w:val="en-US" w:eastAsia="zh-TW"/>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17D8CEC3" w14:textId="77777777" w:rsidR="003A04E6" w:rsidRDefault="003A04E6">
            <w:pPr>
              <w:pStyle w:val="TAC"/>
              <w:rPr>
                <w:rFonts w:cs="Arial"/>
                <w:szCs w:val="24"/>
                <w:lang w:val="en-US" w:eastAsia="zh-TW"/>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380CD54" w14:textId="77777777" w:rsidR="003A04E6" w:rsidRDefault="003A04E6">
            <w:pPr>
              <w:pStyle w:val="TAC"/>
              <w:rPr>
                <w:szCs w:val="24"/>
                <w:lang w:val="en-US" w:eastAsia="ko-KR"/>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2F51FC17" w14:textId="77777777" w:rsidR="003A04E6" w:rsidRDefault="003A04E6">
            <w:pPr>
              <w:pStyle w:val="TAC"/>
              <w:rPr>
                <w:szCs w:val="24"/>
                <w:lang w:val="en-US" w:eastAsia="ko-KR"/>
              </w:rPr>
            </w:pPr>
            <w:r>
              <w:rPr>
                <w:szCs w:val="24"/>
                <w:lang w:val="en-US" w:eastAsia="ko-KR"/>
              </w:rPr>
              <w:t>+2/-3</w:t>
            </w:r>
          </w:p>
        </w:tc>
      </w:tr>
      <w:tr w:rsidR="003A04E6" w14:paraId="4B5B1102"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9183CDD" w14:textId="77777777" w:rsidR="003A04E6" w:rsidRDefault="003A04E6">
            <w:pPr>
              <w:pStyle w:val="TAC"/>
              <w:rPr>
                <w:rFonts w:cs="Arial"/>
                <w:szCs w:val="24"/>
                <w:lang w:val="en-US" w:eastAsia="zh-TW"/>
              </w:rPr>
            </w:pPr>
            <w:r>
              <w:rPr>
                <w:rFonts w:cs="Arial"/>
                <w:szCs w:val="24"/>
                <w:lang w:val="en-US" w:eastAsia="zh-TW"/>
              </w:rPr>
              <w:t>CA_n8A-n78A</w:t>
            </w:r>
          </w:p>
        </w:tc>
        <w:tc>
          <w:tcPr>
            <w:tcW w:w="1260" w:type="dxa"/>
            <w:tcBorders>
              <w:top w:val="single" w:sz="4" w:space="0" w:color="auto"/>
              <w:left w:val="single" w:sz="4" w:space="0" w:color="auto"/>
              <w:bottom w:val="single" w:sz="4" w:space="0" w:color="auto"/>
              <w:right w:val="single" w:sz="4" w:space="0" w:color="auto"/>
            </w:tcBorders>
          </w:tcPr>
          <w:p w14:paraId="01E39EF7" w14:textId="77777777" w:rsidR="003A04E6" w:rsidRDefault="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tcPr>
          <w:p w14:paraId="14561172" w14:textId="77777777" w:rsidR="003A04E6" w:rsidRDefault="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hideMark/>
          </w:tcPr>
          <w:p w14:paraId="44E8003B" w14:textId="77777777" w:rsidR="003A04E6" w:rsidRDefault="003A04E6">
            <w:pPr>
              <w:pStyle w:val="TAC"/>
              <w:rPr>
                <w:rFonts w:cs="Arial"/>
                <w:szCs w:val="24"/>
                <w:lang w:val="en-US" w:eastAsia="zh-TW"/>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135DC2A9" w14:textId="77777777" w:rsidR="003A04E6" w:rsidRDefault="003A04E6">
            <w:pPr>
              <w:pStyle w:val="TAC"/>
              <w:rPr>
                <w:rFonts w:cs="Arial"/>
                <w:szCs w:val="24"/>
                <w:lang w:val="en-US" w:eastAsia="zh-TW"/>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0F017E1A" w14:textId="77777777" w:rsidR="003A04E6" w:rsidRDefault="003A04E6">
            <w:pPr>
              <w:pStyle w:val="TAC"/>
              <w:rPr>
                <w:rFonts w:cs="Arial"/>
                <w:szCs w:val="24"/>
                <w:lang w:val="en-US" w:eastAsia="zh-TW"/>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74F6178" w14:textId="77777777" w:rsidR="003A04E6" w:rsidRDefault="003A04E6">
            <w:pPr>
              <w:pStyle w:val="TAC"/>
              <w:rPr>
                <w:rFonts w:cs="Arial"/>
                <w:szCs w:val="24"/>
                <w:lang w:val="en-US" w:eastAsia="zh-TW"/>
              </w:rPr>
            </w:pPr>
            <w:r>
              <w:rPr>
                <w:szCs w:val="24"/>
                <w:lang w:val="en-US" w:eastAsia="ko-KR"/>
              </w:rPr>
              <w:t>+2/-3</w:t>
            </w:r>
          </w:p>
        </w:tc>
      </w:tr>
      <w:tr w:rsidR="003A04E6" w14:paraId="4BFE5341"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FA86073" w14:textId="77777777" w:rsidR="003A04E6" w:rsidRDefault="003A04E6">
            <w:pPr>
              <w:pStyle w:val="TAC"/>
              <w:rPr>
                <w:rFonts w:cs="Arial"/>
                <w:szCs w:val="24"/>
                <w:lang w:val="en-US" w:eastAsia="zh-TW"/>
              </w:rPr>
            </w:pPr>
            <w:r>
              <w:rPr>
                <w:lang w:val="en-US" w:eastAsia="zh-CN"/>
              </w:rPr>
              <w:t>CA_n25A-n41A</w:t>
            </w:r>
          </w:p>
        </w:tc>
        <w:tc>
          <w:tcPr>
            <w:tcW w:w="1260" w:type="dxa"/>
            <w:tcBorders>
              <w:top w:val="single" w:sz="4" w:space="0" w:color="auto"/>
              <w:left w:val="single" w:sz="4" w:space="0" w:color="auto"/>
              <w:bottom w:val="single" w:sz="4" w:space="0" w:color="auto"/>
              <w:right w:val="single" w:sz="4" w:space="0" w:color="auto"/>
            </w:tcBorders>
            <w:hideMark/>
          </w:tcPr>
          <w:p w14:paraId="79891D1A" w14:textId="77777777" w:rsidR="003A04E6" w:rsidRDefault="003A04E6">
            <w:pPr>
              <w:pStyle w:val="TAC"/>
              <w:rPr>
                <w:rFonts w:cs="Arial"/>
                <w:szCs w:val="24"/>
                <w:lang w:val="en-US" w:eastAsia="zh-TW"/>
              </w:rPr>
            </w:pPr>
            <w:r>
              <w:rPr>
                <w:lang w:val="en-US" w:eastAsia="zh-TW"/>
              </w:rPr>
              <w:t>29</w:t>
            </w:r>
            <w:r>
              <w:rPr>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1C2E5C11" w14:textId="77777777" w:rsidR="003A04E6" w:rsidRDefault="003A04E6">
            <w:pPr>
              <w:pStyle w:val="TAC"/>
              <w:rPr>
                <w:szCs w:val="24"/>
                <w:lang w:val="en-US" w:eastAsia="ko-KR"/>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398EC820" w14:textId="77777777" w:rsidR="003A04E6" w:rsidRDefault="003A04E6">
            <w:pPr>
              <w:pStyle w:val="TAC"/>
              <w:rPr>
                <w:szCs w:val="24"/>
                <w:lang w:val="en-US" w:eastAsia="ko-KR"/>
              </w:rPr>
            </w:pPr>
            <w:r>
              <w:rPr>
                <w:lang w:val="en-US" w:eastAsia="ko-KR"/>
              </w:rPr>
              <w:t>26</w:t>
            </w:r>
            <w:r>
              <w:rPr>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35A04632" w14:textId="77777777" w:rsidR="003A04E6" w:rsidRDefault="003A04E6">
            <w:pPr>
              <w:pStyle w:val="TAC"/>
              <w:rPr>
                <w:szCs w:val="24"/>
                <w:lang w:val="en-US" w:eastAsia="ko-KR"/>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60B1CC72" w14:textId="77777777" w:rsidR="003A04E6" w:rsidRDefault="003A04E6">
            <w:pPr>
              <w:pStyle w:val="TAC"/>
              <w:rPr>
                <w:szCs w:val="24"/>
                <w:lang w:val="en-US" w:eastAsia="ko-KR"/>
              </w:rPr>
            </w:pPr>
            <w:r>
              <w:rPr>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1FFD1AEA" w14:textId="77777777" w:rsidR="003A04E6" w:rsidRDefault="003A04E6">
            <w:pPr>
              <w:pStyle w:val="TAC"/>
              <w:rPr>
                <w:szCs w:val="24"/>
                <w:lang w:val="en-US" w:eastAsia="ko-KR"/>
              </w:rPr>
            </w:pPr>
            <w:r>
              <w:rPr>
                <w:lang w:val="en-US" w:eastAsia="ko-KR"/>
              </w:rPr>
              <w:t>+2/-3</w:t>
            </w:r>
          </w:p>
        </w:tc>
      </w:tr>
      <w:tr w:rsidR="003A04E6" w14:paraId="7FC45D6B"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CCD30E" w14:textId="77777777" w:rsidR="003A04E6" w:rsidRDefault="003A04E6" w:rsidP="003A04E6">
            <w:pPr>
              <w:pStyle w:val="TAC"/>
              <w:rPr>
                <w:rFonts w:cs="Arial"/>
                <w:szCs w:val="24"/>
                <w:lang w:val="en-US" w:eastAsia="zh-TW"/>
              </w:rPr>
            </w:pPr>
            <w:r>
              <w:rPr>
                <w:rFonts w:cs="Arial"/>
                <w:szCs w:val="24"/>
                <w:lang w:val="en-US" w:eastAsia="zh-TW"/>
              </w:rPr>
              <w:t>CA_n25A-n77A</w:t>
            </w:r>
          </w:p>
        </w:tc>
        <w:tc>
          <w:tcPr>
            <w:tcW w:w="1260" w:type="dxa"/>
            <w:tcBorders>
              <w:top w:val="single" w:sz="4" w:space="0" w:color="auto"/>
              <w:left w:val="single" w:sz="4" w:space="0" w:color="auto"/>
              <w:bottom w:val="single" w:sz="4" w:space="0" w:color="auto"/>
              <w:right w:val="single" w:sz="4" w:space="0" w:color="auto"/>
            </w:tcBorders>
            <w:hideMark/>
          </w:tcPr>
          <w:p w14:paraId="2AC9B640" w14:textId="77777777" w:rsidR="003A04E6" w:rsidRDefault="003A04E6" w:rsidP="003A04E6">
            <w:pPr>
              <w:pStyle w:val="TAC"/>
              <w:rPr>
                <w:rFonts w:cs="Arial"/>
                <w:szCs w:val="24"/>
                <w:lang w:val="en-US" w:eastAsia="zh-TW"/>
              </w:rPr>
            </w:pPr>
            <w:r>
              <w:rPr>
                <w:rFonts w:cs="Arial"/>
                <w:szCs w:val="24"/>
                <w:lang w:val="en-US" w:eastAsia="zh-TW"/>
              </w:rPr>
              <w:t>29</w:t>
            </w:r>
            <w:r>
              <w:rPr>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176179F6" w14:textId="77777777" w:rsidR="003A04E6" w:rsidRDefault="003A04E6" w:rsidP="003A04E6">
            <w:pPr>
              <w:pStyle w:val="TAC"/>
              <w:rPr>
                <w:rFonts w:cs="Arial"/>
                <w:szCs w:val="24"/>
                <w:lang w:val="en-US" w:eastAsia="zh-TW"/>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tcPr>
          <w:p w14:paraId="11909B80" w14:textId="0C584F5F" w:rsidR="003A04E6" w:rsidRDefault="003A04E6" w:rsidP="003A04E6">
            <w:pPr>
              <w:pStyle w:val="TAC"/>
              <w:rPr>
                <w:szCs w:val="24"/>
                <w:lang w:val="en-US" w:eastAsia="ko-KR"/>
              </w:rPr>
            </w:pPr>
            <w:ins w:id="3" w:author="OPPO-JQ" w:date="2024-05-07T09:10:00Z">
              <w:r>
                <w:rPr>
                  <w:lang w:val="en-US" w:eastAsia="ko-KR"/>
                </w:rPr>
                <w:t>26</w:t>
              </w:r>
              <w:r>
                <w:rPr>
                  <w:vertAlign w:val="superscript"/>
                  <w:lang w:val="en-US" w:eastAsia="ko-KR"/>
                </w:rPr>
                <w:t>2</w:t>
              </w:r>
            </w:ins>
          </w:p>
        </w:tc>
        <w:tc>
          <w:tcPr>
            <w:tcW w:w="1261" w:type="dxa"/>
            <w:tcBorders>
              <w:top w:val="single" w:sz="4" w:space="0" w:color="auto"/>
              <w:left w:val="single" w:sz="4" w:space="0" w:color="auto"/>
              <w:bottom w:val="single" w:sz="4" w:space="0" w:color="auto"/>
              <w:right w:val="single" w:sz="4" w:space="0" w:color="auto"/>
            </w:tcBorders>
          </w:tcPr>
          <w:p w14:paraId="73AA3BC3" w14:textId="32E99594" w:rsidR="003A04E6" w:rsidRDefault="003A04E6" w:rsidP="003A04E6">
            <w:pPr>
              <w:pStyle w:val="TAC"/>
              <w:rPr>
                <w:szCs w:val="24"/>
                <w:lang w:val="en-US" w:eastAsia="ko-KR"/>
              </w:rPr>
            </w:pPr>
            <w:ins w:id="4" w:author="OPPO-JQ" w:date="2024-05-07T09:10:00Z">
              <w:r>
                <w:rPr>
                  <w:lang w:val="en-US" w:eastAsia="ko-KR"/>
                </w:rPr>
                <w:t>+2/-3</w:t>
              </w:r>
            </w:ins>
          </w:p>
        </w:tc>
        <w:tc>
          <w:tcPr>
            <w:tcW w:w="1261" w:type="dxa"/>
            <w:tcBorders>
              <w:top w:val="single" w:sz="4" w:space="0" w:color="auto"/>
              <w:left w:val="single" w:sz="4" w:space="0" w:color="auto"/>
              <w:bottom w:val="single" w:sz="4" w:space="0" w:color="auto"/>
              <w:right w:val="single" w:sz="4" w:space="0" w:color="auto"/>
            </w:tcBorders>
            <w:hideMark/>
          </w:tcPr>
          <w:p w14:paraId="64C3A5DE" w14:textId="77777777" w:rsidR="003A04E6" w:rsidRDefault="003A04E6" w:rsidP="003A04E6">
            <w:pPr>
              <w:pStyle w:val="TAC"/>
              <w:rPr>
                <w:szCs w:val="24"/>
                <w:lang w:val="en-US" w:eastAsia="ko-KR"/>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0BF2392" w14:textId="77777777" w:rsidR="003A04E6" w:rsidRDefault="003A04E6" w:rsidP="003A04E6">
            <w:pPr>
              <w:pStyle w:val="TAC"/>
              <w:rPr>
                <w:szCs w:val="24"/>
                <w:lang w:val="en-US" w:eastAsia="ko-KR"/>
              </w:rPr>
            </w:pPr>
            <w:r>
              <w:rPr>
                <w:szCs w:val="24"/>
                <w:lang w:val="en-US" w:eastAsia="ko-KR"/>
              </w:rPr>
              <w:t>+2/-3</w:t>
            </w:r>
          </w:p>
        </w:tc>
      </w:tr>
      <w:tr w:rsidR="003A04E6" w14:paraId="5EE8EC46"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B40D9B8" w14:textId="77777777" w:rsidR="003A04E6" w:rsidRDefault="003A04E6" w:rsidP="003A04E6">
            <w:pPr>
              <w:pStyle w:val="TAC"/>
              <w:rPr>
                <w:rFonts w:cs="Arial"/>
                <w:szCs w:val="24"/>
                <w:lang w:val="en-US" w:eastAsia="zh-CN"/>
              </w:rPr>
            </w:pPr>
            <w:r>
              <w:rPr>
                <w:rFonts w:cs="Arial"/>
                <w:szCs w:val="24"/>
                <w:lang w:val="en-US" w:eastAsia="zh-CN"/>
              </w:rPr>
              <w:t>CA_n26A-n78A</w:t>
            </w:r>
          </w:p>
        </w:tc>
        <w:tc>
          <w:tcPr>
            <w:tcW w:w="1260" w:type="dxa"/>
            <w:tcBorders>
              <w:top w:val="single" w:sz="4" w:space="0" w:color="auto"/>
              <w:left w:val="single" w:sz="4" w:space="0" w:color="auto"/>
              <w:bottom w:val="single" w:sz="4" w:space="0" w:color="auto"/>
              <w:right w:val="single" w:sz="4" w:space="0" w:color="auto"/>
            </w:tcBorders>
          </w:tcPr>
          <w:p w14:paraId="71ED2775" w14:textId="77777777" w:rsidR="003A04E6" w:rsidRDefault="003A04E6" w:rsidP="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tcPr>
          <w:p w14:paraId="320F9583" w14:textId="77777777" w:rsidR="003A04E6" w:rsidRDefault="003A04E6" w:rsidP="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hideMark/>
          </w:tcPr>
          <w:p w14:paraId="1AE78C8C" w14:textId="77777777" w:rsidR="003A04E6" w:rsidRDefault="003A04E6" w:rsidP="003A04E6">
            <w:pPr>
              <w:pStyle w:val="TAC"/>
              <w:rPr>
                <w:rFonts w:cs="Arial"/>
                <w:szCs w:val="24"/>
                <w:lang w:val="en-US" w:eastAsia="zh-TW"/>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4007950D" w14:textId="77777777" w:rsidR="003A04E6" w:rsidRDefault="003A04E6" w:rsidP="003A04E6">
            <w:pPr>
              <w:pStyle w:val="TAC"/>
              <w:rPr>
                <w:rFonts w:cs="Arial"/>
                <w:szCs w:val="24"/>
                <w:lang w:val="en-US" w:eastAsia="zh-TW"/>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DEDE46B" w14:textId="77777777" w:rsidR="003A04E6" w:rsidRDefault="003A04E6" w:rsidP="003A04E6">
            <w:pPr>
              <w:pStyle w:val="TAC"/>
              <w:rPr>
                <w:rFonts w:cs="Arial"/>
                <w:szCs w:val="24"/>
                <w:lang w:val="en-US" w:eastAsia="zh-TW"/>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2A60CEC4" w14:textId="77777777" w:rsidR="003A04E6" w:rsidRDefault="003A04E6" w:rsidP="003A04E6">
            <w:pPr>
              <w:pStyle w:val="TAC"/>
              <w:rPr>
                <w:rFonts w:cs="Arial"/>
                <w:szCs w:val="24"/>
                <w:lang w:val="en-US" w:eastAsia="zh-TW"/>
              </w:rPr>
            </w:pPr>
            <w:r>
              <w:rPr>
                <w:szCs w:val="24"/>
                <w:lang w:val="en-US" w:eastAsia="ko-KR"/>
              </w:rPr>
              <w:t>+2/-3</w:t>
            </w:r>
          </w:p>
        </w:tc>
      </w:tr>
      <w:tr w:rsidR="003A04E6" w14:paraId="2AC10027"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8BD26AD" w14:textId="77777777" w:rsidR="003A04E6" w:rsidRDefault="003A04E6" w:rsidP="003A04E6">
            <w:pPr>
              <w:pStyle w:val="TAC"/>
              <w:rPr>
                <w:rFonts w:cs="Arial"/>
                <w:szCs w:val="24"/>
                <w:lang w:val="en-US" w:eastAsia="zh-CN"/>
              </w:rPr>
            </w:pPr>
            <w:r>
              <w:rPr>
                <w:rFonts w:cs="Arial"/>
                <w:szCs w:val="24"/>
                <w:lang w:val="en-US" w:eastAsia="zh-CN"/>
              </w:rPr>
              <w:t>CA_n28A-n41A</w:t>
            </w:r>
          </w:p>
        </w:tc>
        <w:tc>
          <w:tcPr>
            <w:tcW w:w="1260" w:type="dxa"/>
            <w:tcBorders>
              <w:top w:val="single" w:sz="4" w:space="0" w:color="auto"/>
              <w:left w:val="single" w:sz="4" w:space="0" w:color="auto"/>
              <w:bottom w:val="single" w:sz="4" w:space="0" w:color="auto"/>
              <w:right w:val="single" w:sz="4" w:space="0" w:color="auto"/>
            </w:tcBorders>
          </w:tcPr>
          <w:p w14:paraId="7B818E3D" w14:textId="77777777" w:rsidR="003A04E6" w:rsidRDefault="003A04E6" w:rsidP="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tcPr>
          <w:p w14:paraId="343AC0BB" w14:textId="77777777" w:rsidR="003A04E6" w:rsidRDefault="003A04E6" w:rsidP="003A04E6">
            <w:pPr>
              <w:pStyle w:val="TAC"/>
              <w:rPr>
                <w:szCs w:val="24"/>
                <w:lang w:val="en-US"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D00A877" w14:textId="77777777" w:rsidR="003A04E6" w:rsidRDefault="003A04E6" w:rsidP="003A04E6">
            <w:pPr>
              <w:pStyle w:val="TAC"/>
              <w:rPr>
                <w:szCs w:val="24"/>
                <w:lang w:val="en-US" w:eastAsia="ko-KR"/>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2D4BB19A"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4BE928A7" w14:textId="77777777" w:rsidR="003A04E6" w:rsidRDefault="003A04E6" w:rsidP="003A04E6">
            <w:pPr>
              <w:pStyle w:val="TAC"/>
              <w:rPr>
                <w:rFonts w:cs="Arial"/>
                <w:szCs w:val="24"/>
                <w:lang w:val="en-US" w:eastAsia="zh-CN"/>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AC961FD" w14:textId="77777777" w:rsidR="003A04E6" w:rsidRDefault="003A04E6" w:rsidP="003A04E6">
            <w:pPr>
              <w:pStyle w:val="TAC"/>
              <w:rPr>
                <w:rFonts w:cs="Arial"/>
                <w:szCs w:val="24"/>
                <w:lang w:val="en-US" w:eastAsia="zh-TW"/>
              </w:rPr>
            </w:pPr>
            <w:r>
              <w:rPr>
                <w:szCs w:val="24"/>
                <w:lang w:val="en-US" w:eastAsia="ko-KR"/>
              </w:rPr>
              <w:t>+2/-3</w:t>
            </w:r>
          </w:p>
        </w:tc>
      </w:tr>
      <w:tr w:rsidR="003A04E6" w14:paraId="5B79C8E2"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92F9875" w14:textId="77777777" w:rsidR="003A04E6" w:rsidRDefault="003A04E6" w:rsidP="003A04E6">
            <w:pPr>
              <w:pStyle w:val="TAC"/>
              <w:rPr>
                <w:rFonts w:cs="Arial"/>
                <w:szCs w:val="24"/>
                <w:lang w:val="en-US" w:eastAsia="zh-CN"/>
              </w:rPr>
            </w:pPr>
            <w:r>
              <w:rPr>
                <w:rFonts w:cs="Arial"/>
                <w:szCs w:val="24"/>
                <w:lang w:val="en-US" w:eastAsia="zh-CN"/>
              </w:rPr>
              <w:t>CA_n28A-n78A</w:t>
            </w:r>
          </w:p>
        </w:tc>
        <w:tc>
          <w:tcPr>
            <w:tcW w:w="1260" w:type="dxa"/>
            <w:tcBorders>
              <w:top w:val="single" w:sz="4" w:space="0" w:color="auto"/>
              <w:left w:val="single" w:sz="4" w:space="0" w:color="auto"/>
              <w:bottom w:val="single" w:sz="4" w:space="0" w:color="auto"/>
              <w:right w:val="single" w:sz="4" w:space="0" w:color="auto"/>
            </w:tcBorders>
          </w:tcPr>
          <w:p w14:paraId="41F89480" w14:textId="77777777" w:rsidR="003A04E6" w:rsidRDefault="003A04E6" w:rsidP="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tcPr>
          <w:p w14:paraId="7865BDBA" w14:textId="77777777" w:rsidR="003A04E6" w:rsidRDefault="003A04E6" w:rsidP="003A04E6">
            <w:pPr>
              <w:pStyle w:val="TAC"/>
              <w:rPr>
                <w:szCs w:val="24"/>
                <w:lang w:val="en-US"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22C707E" w14:textId="77777777" w:rsidR="003A04E6" w:rsidRDefault="003A04E6" w:rsidP="003A04E6">
            <w:pPr>
              <w:pStyle w:val="TAC"/>
              <w:rPr>
                <w:szCs w:val="24"/>
                <w:lang w:val="en-US" w:eastAsia="ko-KR"/>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2DE48F94"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3464F9B5" w14:textId="77777777" w:rsidR="003A04E6" w:rsidRDefault="003A04E6" w:rsidP="003A04E6">
            <w:pPr>
              <w:pStyle w:val="TAC"/>
              <w:rPr>
                <w:rFonts w:cs="Arial"/>
                <w:szCs w:val="24"/>
                <w:lang w:val="en-US" w:eastAsia="zh-CN"/>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20CC5F89" w14:textId="77777777" w:rsidR="003A04E6" w:rsidRDefault="003A04E6" w:rsidP="003A04E6">
            <w:pPr>
              <w:pStyle w:val="TAC"/>
              <w:rPr>
                <w:rFonts w:cs="Arial"/>
                <w:szCs w:val="24"/>
                <w:lang w:val="en-US" w:eastAsia="zh-TW"/>
              </w:rPr>
            </w:pPr>
            <w:r>
              <w:rPr>
                <w:szCs w:val="24"/>
                <w:lang w:val="en-US" w:eastAsia="ko-KR"/>
              </w:rPr>
              <w:t>+2/-3</w:t>
            </w:r>
          </w:p>
        </w:tc>
      </w:tr>
      <w:tr w:rsidR="003A04E6" w14:paraId="7691E934"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1C7631" w14:textId="77777777" w:rsidR="003A04E6" w:rsidRDefault="003A04E6" w:rsidP="003A04E6">
            <w:pPr>
              <w:pStyle w:val="TAC"/>
              <w:rPr>
                <w:rFonts w:cs="Arial"/>
                <w:szCs w:val="24"/>
                <w:lang w:val="en-US" w:eastAsia="zh-CN"/>
              </w:rPr>
            </w:pPr>
            <w:r>
              <w:rPr>
                <w:lang w:val="en-US" w:eastAsia="zh-CN"/>
              </w:rPr>
              <w:t>CA_n41A-n66A</w:t>
            </w:r>
          </w:p>
        </w:tc>
        <w:tc>
          <w:tcPr>
            <w:tcW w:w="1260" w:type="dxa"/>
            <w:tcBorders>
              <w:top w:val="single" w:sz="4" w:space="0" w:color="auto"/>
              <w:left w:val="single" w:sz="4" w:space="0" w:color="auto"/>
              <w:bottom w:val="single" w:sz="4" w:space="0" w:color="auto"/>
              <w:right w:val="single" w:sz="4" w:space="0" w:color="auto"/>
            </w:tcBorders>
            <w:hideMark/>
          </w:tcPr>
          <w:p w14:paraId="60EF2BD0" w14:textId="77777777" w:rsidR="003A04E6" w:rsidRDefault="003A04E6" w:rsidP="003A04E6">
            <w:pPr>
              <w:pStyle w:val="TAC"/>
              <w:rPr>
                <w:rFonts w:cs="Arial"/>
                <w:szCs w:val="24"/>
                <w:lang w:val="en-US" w:eastAsia="zh-TW"/>
              </w:rPr>
            </w:pPr>
            <w:r>
              <w:rPr>
                <w:lang w:val="en-US" w:eastAsia="zh-TW"/>
              </w:rPr>
              <w:t>29</w:t>
            </w:r>
            <w:r>
              <w:rPr>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5270A79F" w14:textId="77777777" w:rsidR="003A04E6" w:rsidRDefault="003A04E6" w:rsidP="003A04E6">
            <w:pPr>
              <w:pStyle w:val="TAC"/>
              <w:rPr>
                <w:szCs w:val="24"/>
                <w:lang w:val="en-US" w:eastAsia="ko-KR"/>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46DB6F87" w14:textId="77777777" w:rsidR="003A04E6" w:rsidRDefault="003A04E6" w:rsidP="003A04E6">
            <w:pPr>
              <w:pStyle w:val="TAC"/>
              <w:rPr>
                <w:szCs w:val="24"/>
                <w:lang w:val="en-US" w:eastAsia="ko-KR"/>
              </w:rPr>
            </w:pPr>
            <w:r>
              <w:rPr>
                <w:lang w:val="en-US" w:eastAsia="ko-KR"/>
              </w:rPr>
              <w:t>26</w:t>
            </w:r>
            <w:r>
              <w:rPr>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6B52760B" w14:textId="77777777" w:rsidR="003A04E6" w:rsidRDefault="003A04E6" w:rsidP="003A04E6">
            <w:pPr>
              <w:pStyle w:val="TAC"/>
              <w:rPr>
                <w:szCs w:val="24"/>
                <w:lang w:val="en-US" w:eastAsia="ko-KR"/>
              </w:rPr>
            </w:pPr>
            <w:r>
              <w:rPr>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55876254" w14:textId="77777777" w:rsidR="003A04E6" w:rsidRDefault="003A04E6" w:rsidP="003A04E6">
            <w:pPr>
              <w:pStyle w:val="TAC"/>
              <w:rPr>
                <w:szCs w:val="24"/>
                <w:lang w:val="en-US" w:eastAsia="ko-KR"/>
              </w:rPr>
            </w:pPr>
            <w:r>
              <w:rPr>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5D424BB" w14:textId="77777777" w:rsidR="003A04E6" w:rsidRDefault="003A04E6" w:rsidP="003A04E6">
            <w:pPr>
              <w:pStyle w:val="TAC"/>
              <w:rPr>
                <w:szCs w:val="24"/>
                <w:lang w:val="en-US" w:eastAsia="ko-KR"/>
              </w:rPr>
            </w:pPr>
            <w:r>
              <w:rPr>
                <w:lang w:val="en-US" w:eastAsia="ko-KR"/>
              </w:rPr>
              <w:t>+2/-3</w:t>
            </w:r>
          </w:p>
        </w:tc>
      </w:tr>
      <w:tr w:rsidR="003A04E6" w14:paraId="6F47327A"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6AC76D6" w14:textId="77777777" w:rsidR="003A04E6" w:rsidRDefault="003A04E6" w:rsidP="003A04E6">
            <w:pPr>
              <w:pStyle w:val="TAC"/>
              <w:rPr>
                <w:rFonts w:cs="Arial"/>
                <w:szCs w:val="24"/>
                <w:lang w:val="en-US" w:eastAsia="zh-CN"/>
              </w:rPr>
            </w:pPr>
            <w:r>
              <w:rPr>
                <w:rFonts w:cs="Arial"/>
                <w:szCs w:val="24"/>
                <w:lang w:val="en-US" w:eastAsia="zh-CN"/>
              </w:rPr>
              <w:t>CA_n41A-n71A</w:t>
            </w:r>
          </w:p>
        </w:tc>
        <w:tc>
          <w:tcPr>
            <w:tcW w:w="1260" w:type="dxa"/>
            <w:tcBorders>
              <w:top w:val="single" w:sz="4" w:space="0" w:color="auto"/>
              <w:left w:val="single" w:sz="4" w:space="0" w:color="auto"/>
              <w:bottom w:val="single" w:sz="4" w:space="0" w:color="auto"/>
              <w:right w:val="single" w:sz="4" w:space="0" w:color="auto"/>
            </w:tcBorders>
            <w:hideMark/>
          </w:tcPr>
          <w:p w14:paraId="3157CED4" w14:textId="77777777" w:rsidR="003A04E6" w:rsidRDefault="003A04E6" w:rsidP="003A04E6">
            <w:pPr>
              <w:pStyle w:val="TAC"/>
              <w:rPr>
                <w:rFonts w:cs="Arial"/>
                <w:szCs w:val="24"/>
                <w:lang w:val="en-US" w:eastAsia="zh-TW"/>
              </w:rPr>
            </w:pPr>
            <w:r>
              <w:rPr>
                <w:rFonts w:cs="Arial"/>
                <w:szCs w:val="24"/>
                <w:lang w:val="en-US" w:eastAsia="zh-TW"/>
              </w:rPr>
              <w:t>29</w:t>
            </w:r>
            <w:r>
              <w:rPr>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10A661C0"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5A00C835" w14:textId="77777777" w:rsidR="003A04E6" w:rsidRDefault="003A04E6" w:rsidP="003A04E6">
            <w:pPr>
              <w:pStyle w:val="TAC"/>
              <w:rPr>
                <w:szCs w:val="24"/>
                <w:lang w:val="en-US" w:eastAsia="ko-KR"/>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6B0D81B4"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0035B82D" w14:textId="77777777" w:rsidR="003A04E6" w:rsidRDefault="003A04E6" w:rsidP="003A04E6">
            <w:pPr>
              <w:pStyle w:val="TAC"/>
              <w:rPr>
                <w:rFonts w:cs="Arial"/>
                <w:szCs w:val="24"/>
                <w:lang w:val="en-US" w:eastAsia="zh-CN"/>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27E74B79" w14:textId="77777777" w:rsidR="003A04E6" w:rsidRDefault="003A04E6" w:rsidP="003A04E6">
            <w:pPr>
              <w:pStyle w:val="TAC"/>
              <w:rPr>
                <w:rFonts w:cs="Arial"/>
                <w:szCs w:val="24"/>
                <w:lang w:val="en-US" w:eastAsia="zh-TW"/>
              </w:rPr>
            </w:pPr>
            <w:r>
              <w:rPr>
                <w:szCs w:val="24"/>
                <w:lang w:val="en-US" w:eastAsia="ko-KR"/>
              </w:rPr>
              <w:t>+2/-3</w:t>
            </w:r>
          </w:p>
        </w:tc>
      </w:tr>
      <w:tr w:rsidR="003A04E6" w14:paraId="6239FCD4"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687286" w14:textId="77777777" w:rsidR="003A04E6" w:rsidRDefault="003A04E6" w:rsidP="003A04E6">
            <w:pPr>
              <w:pStyle w:val="TAC"/>
              <w:rPr>
                <w:rFonts w:cs="Arial"/>
                <w:szCs w:val="24"/>
                <w:lang w:val="en-US" w:eastAsia="zh-CN"/>
              </w:rPr>
            </w:pPr>
            <w:r>
              <w:rPr>
                <w:rFonts w:cs="Arial"/>
                <w:szCs w:val="24"/>
                <w:lang w:val="en-US" w:eastAsia="zh-CN"/>
              </w:rPr>
              <w:t>CA_n41A-n77A</w:t>
            </w:r>
          </w:p>
        </w:tc>
        <w:tc>
          <w:tcPr>
            <w:tcW w:w="1260" w:type="dxa"/>
            <w:tcBorders>
              <w:top w:val="single" w:sz="4" w:space="0" w:color="auto"/>
              <w:left w:val="single" w:sz="4" w:space="0" w:color="auto"/>
              <w:bottom w:val="single" w:sz="4" w:space="0" w:color="auto"/>
              <w:right w:val="single" w:sz="4" w:space="0" w:color="auto"/>
            </w:tcBorders>
          </w:tcPr>
          <w:p w14:paraId="56FE506D" w14:textId="77777777" w:rsidR="003A04E6" w:rsidRDefault="003A04E6" w:rsidP="003A04E6">
            <w:pPr>
              <w:pStyle w:val="TAC"/>
              <w:rPr>
                <w:rFonts w:cs="Arial"/>
                <w:szCs w:val="24"/>
                <w:lang w:val="en-US" w:eastAsia="zh-TW"/>
              </w:rPr>
            </w:pPr>
          </w:p>
        </w:tc>
        <w:tc>
          <w:tcPr>
            <w:tcW w:w="1261" w:type="dxa"/>
            <w:tcBorders>
              <w:top w:val="single" w:sz="4" w:space="0" w:color="auto"/>
              <w:left w:val="single" w:sz="4" w:space="0" w:color="auto"/>
              <w:bottom w:val="single" w:sz="4" w:space="0" w:color="auto"/>
              <w:right w:val="single" w:sz="4" w:space="0" w:color="auto"/>
            </w:tcBorders>
          </w:tcPr>
          <w:p w14:paraId="756045F4" w14:textId="77777777" w:rsidR="003A04E6" w:rsidRDefault="003A04E6" w:rsidP="003A04E6">
            <w:pPr>
              <w:pStyle w:val="TAC"/>
              <w:rPr>
                <w:szCs w:val="24"/>
                <w:lang w:val="en-US"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968921D" w14:textId="77777777" w:rsidR="003A04E6" w:rsidRDefault="003A04E6" w:rsidP="003A04E6">
            <w:pPr>
              <w:pStyle w:val="TAC"/>
              <w:rPr>
                <w:szCs w:val="24"/>
                <w:lang w:val="en-US" w:eastAsia="ko-KR"/>
              </w:rPr>
            </w:pPr>
            <w:r>
              <w:rPr>
                <w:szCs w:val="24"/>
                <w:lang w:val="en-US" w:eastAsia="ko-KR"/>
              </w:rPr>
              <w:t>26</w:t>
            </w:r>
            <w:r>
              <w:rPr>
                <w:szCs w:val="24"/>
                <w:vertAlign w:val="superscript"/>
                <w:lang w:val="en-US" w:eastAsia="ko-KR"/>
              </w:rPr>
              <w:t>4</w:t>
            </w:r>
          </w:p>
        </w:tc>
        <w:tc>
          <w:tcPr>
            <w:tcW w:w="1261" w:type="dxa"/>
            <w:tcBorders>
              <w:top w:val="single" w:sz="4" w:space="0" w:color="auto"/>
              <w:left w:val="single" w:sz="4" w:space="0" w:color="auto"/>
              <w:bottom w:val="single" w:sz="4" w:space="0" w:color="auto"/>
              <w:right w:val="single" w:sz="4" w:space="0" w:color="auto"/>
            </w:tcBorders>
            <w:hideMark/>
          </w:tcPr>
          <w:p w14:paraId="0BBA0861"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AE01A4C" w14:textId="77777777" w:rsidR="003A04E6" w:rsidRDefault="003A04E6" w:rsidP="003A04E6">
            <w:pPr>
              <w:pStyle w:val="TAC"/>
              <w:rPr>
                <w:rFonts w:cs="Arial"/>
                <w:szCs w:val="24"/>
                <w:lang w:val="en-US" w:eastAsia="zh-CN"/>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025DC422" w14:textId="77777777" w:rsidR="003A04E6" w:rsidRDefault="003A04E6" w:rsidP="003A04E6">
            <w:pPr>
              <w:pStyle w:val="TAC"/>
              <w:rPr>
                <w:rFonts w:cs="Arial"/>
                <w:szCs w:val="24"/>
                <w:lang w:val="en-US" w:eastAsia="zh-TW"/>
              </w:rPr>
            </w:pPr>
            <w:r>
              <w:rPr>
                <w:szCs w:val="24"/>
                <w:lang w:val="en-US" w:eastAsia="ko-KR"/>
              </w:rPr>
              <w:t>+2/-3</w:t>
            </w:r>
          </w:p>
        </w:tc>
      </w:tr>
      <w:tr w:rsidR="003A04E6" w14:paraId="0C721056"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5A53EDC" w14:textId="77777777" w:rsidR="003A04E6" w:rsidRDefault="003A04E6" w:rsidP="003A04E6">
            <w:pPr>
              <w:pStyle w:val="TAC"/>
              <w:rPr>
                <w:rFonts w:cs="Arial"/>
                <w:szCs w:val="24"/>
                <w:lang w:val="en-US" w:eastAsia="zh-CN"/>
              </w:rPr>
            </w:pPr>
            <w:r>
              <w:rPr>
                <w:rFonts w:cs="Arial"/>
                <w:szCs w:val="24"/>
                <w:lang w:val="en-US" w:eastAsia="zh-CN"/>
              </w:rPr>
              <w:t>CA_n66A-n77A</w:t>
            </w:r>
          </w:p>
        </w:tc>
        <w:tc>
          <w:tcPr>
            <w:tcW w:w="1260" w:type="dxa"/>
            <w:tcBorders>
              <w:top w:val="single" w:sz="4" w:space="0" w:color="auto"/>
              <w:left w:val="single" w:sz="4" w:space="0" w:color="auto"/>
              <w:bottom w:val="single" w:sz="4" w:space="0" w:color="auto"/>
              <w:right w:val="single" w:sz="4" w:space="0" w:color="auto"/>
            </w:tcBorders>
            <w:hideMark/>
          </w:tcPr>
          <w:p w14:paraId="0F6979B5" w14:textId="77777777" w:rsidR="003A04E6" w:rsidRDefault="003A04E6" w:rsidP="003A04E6">
            <w:pPr>
              <w:pStyle w:val="TAC"/>
              <w:rPr>
                <w:rFonts w:cs="Arial"/>
                <w:szCs w:val="24"/>
                <w:lang w:val="en-US" w:eastAsia="zh-TW"/>
              </w:rPr>
            </w:pPr>
            <w:r>
              <w:rPr>
                <w:rFonts w:cs="Arial"/>
                <w:szCs w:val="24"/>
                <w:lang w:val="en-US" w:eastAsia="zh-TW"/>
              </w:rPr>
              <w:t>29</w:t>
            </w:r>
            <w:r>
              <w:rPr>
                <w:rFonts w:cs="Arial"/>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5C6ECAED" w14:textId="77777777" w:rsidR="003A04E6" w:rsidRDefault="003A04E6" w:rsidP="003A04E6">
            <w:pPr>
              <w:pStyle w:val="TAC"/>
              <w:rPr>
                <w:szCs w:val="24"/>
                <w:lang w:val="en-US" w:eastAsia="ko-KR"/>
              </w:rPr>
            </w:pPr>
            <w:r>
              <w:rPr>
                <w:rFonts w:cs="Arial"/>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216BCC74" w14:textId="77777777" w:rsidR="003A04E6" w:rsidRDefault="003A04E6" w:rsidP="003A04E6">
            <w:pPr>
              <w:pStyle w:val="TAC"/>
              <w:rPr>
                <w:szCs w:val="24"/>
                <w:lang w:val="en-US" w:eastAsia="ko-KR"/>
              </w:rPr>
            </w:pPr>
            <w:r>
              <w:rPr>
                <w:rFonts w:cs="Arial"/>
                <w:szCs w:val="24"/>
                <w:lang w:val="en-US" w:eastAsia="ko-KR"/>
              </w:rPr>
              <w:t>26</w:t>
            </w:r>
            <w:r>
              <w:rPr>
                <w:rFonts w:cs="Arial"/>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3F8F3643" w14:textId="77777777" w:rsidR="003A04E6" w:rsidRDefault="003A04E6" w:rsidP="003A04E6">
            <w:pPr>
              <w:pStyle w:val="TAC"/>
              <w:rPr>
                <w:szCs w:val="24"/>
                <w:lang w:val="en-US" w:eastAsia="ko-KR"/>
              </w:rPr>
            </w:pPr>
            <w:r>
              <w:rPr>
                <w:rFonts w:cs="Arial"/>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7421840D" w14:textId="77777777" w:rsidR="003A04E6" w:rsidRDefault="003A04E6" w:rsidP="003A04E6">
            <w:pPr>
              <w:pStyle w:val="TAC"/>
              <w:rPr>
                <w:szCs w:val="24"/>
                <w:lang w:val="en-US" w:eastAsia="ko-KR"/>
              </w:rPr>
            </w:pPr>
            <w:r>
              <w:rPr>
                <w:rFonts w:cs="Arial"/>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44D3CD26" w14:textId="77777777" w:rsidR="003A04E6" w:rsidRDefault="003A04E6" w:rsidP="003A04E6">
            <w:pPr>
              <w:pStyle w:val="TAC"/>
              <w:rPr>
                <w:szCs w:val="24"/>
                <w:lang w:val="en-US" w:eastAsia="ko-KR"/>
              </w:rPr>
            </w:pPr>
            <w:r>
              <w:rPr>
                <w:rFonts w:cs="Arial"/>
                <w:szCs w:val="24"/>
                <w:lang w:val="en-US" w:eastAsia="ko-KR"/>
              </w:rPr>
              <w:t>+2/-3</w:t>
            </w:r>
          </w:p>
        </w:tc>
      </w:tr>
      <w:tr w:rsidR="003A04E6" w14:paraId="66A3F0A7" w14:textId="77777777" w:rsidTr="003A04E6">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EE96B71" w14:textId="77777777" w:rsidR="003A04E6" w:rsidRDefault="003A04E6" w:rsidP="003A04E6">
            <w:pPr>
              <w:pStyle w:val="TAC"/>
              <w:rPr>
                <w:rFonts w:cs="Arial"/>
                <w:szCs w:val="24"/>
                <w:lang w:val="en-US" w:eastAsia="zh-CN"/>
              </w:rPr>
            </w:pPr>
            <w:r>
              <w:rPr>
                <w:rFonts w:cs="Arial"/>
                <w:szCs w:val="24"/>
                <w:lang w:val="en-US" w:eastAsia="zh-CN"/>
              </w:rPr>
              <w:t>CA_n71A-n77A</w:t>
            </w:r>
          </w:p>
        </w:tc>
        <w:tc>
          <w:tcPr>
            <w:tcW w:w="1260" w:type="dxa"/>
            <w:tcBorders>
              <w:top w:val="single" w:sz="4" w:space="0" w:color="auto"/>
              <w:left w:val="single" w:sz="4" w:space="0" w:color="auto"/>
              <w:bottom w:val="single" w:sz="4" w:space="0" w:color="auto"/>
              <w:right w:val="single" w:sz="4" w:space="0" w:color="auto"/>
            </w:tcBorders>
            <w:hideMark/>
          </w:tcPr>
          <w:p w14:paraId="2BCB8A5F" w14:textId="77777777" w:rsidR="003A04E6" w:rsidRDefault="003A04E6" w:rsidP="003A04E6">
            <w:pPr>
              <w:pStyle w:val="TAC"/>
              <w:rPr>
                <w:rFonts w:cs="Arial"/>
                <w:szCs w:val="24"/>
                <w:lang w:val="en-US" w:eastAsia="zh-TW"/>
              </w:rPr>
            </w:pPr>
            <w:r>
              <w:rPr>
                <w:rFonts w:cs="Arial"/>
                <w:szCs w:val="24"/>
                <w:lang w:val="en-US" w:eastAsia="zh-TW"/>
              </w:rPr>
              <w:t>29</w:t>
            </w:r>
            <w:r>
              <w:rPr>
                <w:szCs w:val="24"/>
                <w:vertAlign w:val="superscript"/>
                <w:lang w:val="en-US" w:eastAsia="ko-KR"/>
              </w:rPr>
              <w:t>3</w:t>
            </w:r>
          </w:p>
        </w:tc>
        <w:tc>
          <w:tcPr>
            <w:tcW w:w="1261" w:type="dxa"/>
            <w:tcBorders>
              <w:top w:val="single" w:sz="4" w:space="0" w:color="auto"/>
              <w:left w:val="single" w:sz="4" w:space="0" w:color="auto"/>
              <w:bottom w:val="single" w:sz="4" w:space="0" w:color="auto"/>
              <w:right w:val="single" w:sz="4" w:space="0" w:color="auto"/>
            </w:tcBorders>
            <w:hideMark/>
          </w:tcPr>
          <w:p w14:paraId="3A881A74"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126BB9F9" w14:textId="77777777" w:rsidR="003A04E6" w:rsidRDefault="003A04E6" w:rsidP="003A04E6">
            <w:pPr>
              <w:pStyle w:val="TAC"/>
              <w:rPr>
                <w:szCs w:val="24"/>
                <w:lang w:val="en-US" w:eastAsia="ko-KR"/>
              </w:rPr>
            </w:pPr>
            <w:r>
              <w:rPr>
                <w:szCs w:val="24"/>
                <w:lang w:val="en-US" w:eastAsia="ko-KR"/>
              </w:rPr>
              <w:t>26</w:t>
            </w:r>
            <w:r>
              <w:rPr>
                <w:szCs w:val="24"/>
                <w:vertAlign w:val="superscript"/>
                <w:lang w:val="en-US" w:eastAsia="ko-KR"/>
              </w:rPr>
              <w:t>2</w:t>
            </w:r>
          </w:p>
        </w:tc>
        <w:tc>
          <w:tcPr>
            <w:tcW w:w="1261" w:type="dxa"/>
            <w:tcBorders>
              <w:top w:val="single" w:sz="4" w:space="0" w:color="auto"/>
              <w:left w:val="single" w:sz="4" w:space="0" w:color="auto"/>
              <w:bottom w:val="single" w:sz="4" w:space="0" w:color="auto"/>
              <w:right w:val="single" w:sz="4" w:space="0" w:color="auto"/>
            </w:tcBorders>
            <w:hideMark/>
          </w:tcPr>
          <w:p w14:paraId="49CA332A" w14:textId="77777777" w:rsidR="003A04E6" w:rsidRDefault="003A04E6" w:rsidP="003A04E6">
            <w:pPr>
              <w:pStyle w:val="TAC"/>
              <w:rPr>
                <w:szCs w:val="24"/>
                <w:lang w:val="en-US" w:eastAsia="ko-KR"/>
              </w:rPr>
            </w:pPr>
            <w:r>
              <w:rPr>
                <w:szCs w:val="24"/>
                <w:lang w:val="en-US" w:eastAsia="ko-KR"/>
              </w:rPr>
              <w:t>+2/-3</w:t>
            </w:r>
          </w:p>
        </w:tc>
        <w:tc>
          <w:tcPr>
            <w:tcW w:w="1261" w:type="dxa"/>
            <w:tcBorders>
              <w:top w:val="single" w:sz="4" w:space="0" w:color="auto"/>
              <w:left w:val="single" w:sz="4" w:space="0" w:color="auto"/>
              <w:bottom w:val="single" w:sz="4" w:space="0" w:color="auto"/>
              <w:right w:val="single" w:sz="4" w:space="0" w:color="auto"/>
            </w:tcBorders>
            <w:hideMark/>
          </w:tcPr>
          <w:p w14:paraId="6D19A474" w14:textId="77777777" w:rsidR="003A04E6" w:rsidRDefault="003A04E6" w:rsidP="003A04E6">
            <w:pPr>
              <w:pStyle w:val="TAC"/>
              <w:rPr>
                <w:szCs w:val="24"/>
                <w:lang w:val="en-US" w:eastAsia="ko-KR"/>
              </w:rPr>
            </w:pPr>
            <w:r>
              <w:rPr>
                <w:szCs w:val="24"/>
                <w:lang w:val="en-US" w:eastAsia="ko-KR"/>
              </w:rPr>
              <w:t>23</w:t>
            </w:r>
          </w:p>
        </w:tc>
        <w:tc>
          <w:tcPr>
            <w:tcW w:w="1351" w:type="dxa"/>
            <w:tcBorders>
              <w:top w:val="single" w:sz="4" w:space="0" w:color="auto"/>
              <w:left w:val="single" w:sz="4" w:space="0" w:color="auto"/>
              <w:bottom w:val="single" w:sz="4" w:space="0" w:color="auto"/>
              <w:right w:val="single" w:sz="4" w:space="0" w:color="auto"/>
            </w:tcBorders>
            <w:hideMark/>
          </w:tcPr>
          <w:p w14:paraId="0BC6D9F3" w14:textId="77777777" w:rsidR="003A04E6" w:rsidRDefault="003A04E6" w:rsidP="003A04E6">
            <w:pPr>
              <w:pStyle w:val="TAC"/>
              <w:rPr>
                <w:szCs w:val="24"/>
                <w:lang w:val="en-US" w:eastAsia="ko-KR"/>
              </w:rPr>
            </w:pPr>
            <w:r>
              <w:rPr>
                <w:szCs w:val="24"/>
                <w:lang w:val="en-US" w:eastAsia="ko-KR"/>
              </w:rPr>
              <w:t>+2/-3</w:t>
            </w:r>
          </w:p>
        </w:tc>
      </w:tr>
      <w:tr w:rsidR="003A04E6" w14:paraId="711B7C21" w14:textId="77777777" w:rsidTr="003A04E6">
        <w:trPr>
          <w:trHeight w:val="1115"/>
          <w:jc w:val="center"/>
        </w:trPr>
        <w:tc>
          <w:tcPr>
            <w:tcW w:w="9360" w:type="dxa"/>
            <w:gridSpan w:val="7"/>
            <w:tcBorders>
              <w:top w:val="single" w:sz="4" w:space="0" w:color="auto"/>
              <w:left w:val="single" w:sz="4" w:space="0" w:color="auto"/>
              <w:bottom w:val="single" w:sz="4" w:space="0" w:color="auto"/>
              <w:right w:val="single" w:sz="4" w:space="0" w:color="auto"/>
            </w:tcBorders>
            <w:vAlign w:val="center"/>
            <w:hideMark/>
          </w:tcPr>
          <w:p w14:paraId="3A542B68" w14:textId="77777777" w:rsidR="003A04E6" w:rsidRDefault="003A04E6" w:rsidP="003A04E6">
            <w:pPr>
              <w:pStyle w:val="TAN"/>
              <w:rPr>
                <w:lang w:val="en-US" w:eastAsia="zh-TW"/>
              </w:rPr>
            </w:pPr>
            <w:r>
              <w:rPr>
                <w:rFonts w:cs="Arial"/>
                <w:lang w:val="en-US" w:eastAsia="zh-TW"/>
              </w:rPr>
              <w:t>NOTE 1:</w:t>
            </w:r>
            <w:r>
              <w:rPr>
                <w:rFonts w:cs="Arial"/>
                <w:lang w:val="en-US" w:eastAsia="zh-TW"/>
              </w:rPr>
              <w:tab/>
            </w:r>
            <w:r>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val="en-US" w:eastAsia="zh-TW"/>
              </w:rPr>
              <w:t>F</w:t>
            </w:r>
            <w:r>
              <w:rPr>
                <w:vertAlign w:val="subscript"/>
                <w:lang w:val="en-US" w:eastAsia="zh-TW"/>
              </w:rPr>
              <w:t>UL_low</w:t>
            </w:r>
            <w:proofErr w:type="spellEnd"/>
            <w:r>
              <w:rPr>
                <w:lang w:val="en-US" w:eastAsia="zh-TW"/>
              </w:rPr>
              <w:t xml:space="preserve"> and </w:t>
            </w:r>
            <w:proofErr w:type="spellStart"/>
            <w:r>
              <w:rPr>
                <w:lang w:val="en-US" w:eastAsia="zh-TW"/>
              </w:rPr>
              <w:t>F</w:t>
            </w:r>
            <w:r>
              <w:rPr>
                <w:vertAlign w:val="subscript"/>
                <w:lang w:val="en-US" w:eastAsia="zh-TW"/>
              </w:rPr>
              <w:t>UL_low</w:t>
            </w:r>
            <w:proofErr w:type="spellEnd"/>
            <w:r>
              <w:rPr>
                <w:lang w:val="en-US" w:eastAsia="zh-TW"/>
              </w:rPr>
              <w:t xml:space="preserve"> + 4 MHz or </w:t>
            </w:r>
            <w:proofErr w:type="spellStart"/>
            <w:r>
              <w:rPr>
                <w:lang w:val="en-US" w:eastAsia="zh-TW"/>
              </w:rPr>
              <w:t>F</w:t>
            </w:r>
            <w:r>
              <w:rPr>
                <w:vertAlign w:val="subscript"/>
                <w:lang w:val="en-US" w:eastAsia="zh-TW"/>
              </w:rPr>
              <w:t>UL_high</w:t>
            </w:r>
            <w:proofErr w:type="spellEnd"/>
            <w:r>
              <w:rPr>
                <w:lang w:val="en-US" w:eastAsia="zh-TW"/>
              </w:rPr>
              <w:t xml:space="preserve"> - 4 MHz and </w:t>
            </w:r>
            <w:proofErr w:type="spellStart"/>
            <w:r>
              <w:rPr>
                <w:lang w:val="en-US" w:eastAsia="zh-TW"/>
              </w:rPr>
              <w:t>F</w:t>
            </w:r>
            <w:r>
              <w:rPr>
                <w:vertAlign w:val="subscript"/>
                <w:lang w:val="en-US" w:eastAsia="zh-TW"/>
              </w:rPr>
              <w:t>UL_high</w:t>
            </w:r>
            <w:proofErr w:type="spellEnd"/>
            <w:r>
              <w:rPr>
                <w:lang w:val="en-US" w:eastAsia="zh-TW"/>
              </w:rPr>
              <w:t>.</w:t>
            </w:r>
          </w:p>
          <w:p w14:paraId="4A120E78" w14:textId="77777777" w:rsidR="003A04E6" w:rsidRDefault="003A04E6" w:rsidP="003A04E6">
            <w:pPr>
              <w:pStyle w:val="TAN"/>
              <w:rPr>
                <w:lang w:val="en-US" w:eastAsia="zh-TW"/>
              </w:rPr>
            </w:pPr>
            <w:r>
              <w:rPr>
                <w:lang w:val="en-US" w:eastAsia="zh-TW"/>
              </w:rPr>
              <w:t>NOTE 2:</w:t>
            </w:r>
            <w:r>
              <w:rPr>
                <w:lang w:val="en-US" w:eastAsia="zh-TW"/>
              </w:rPr>
              <w:tab/>
              <w:t>The UE supports PC3 in FDD band and PC3 or PC2 with UL MIMO in TDD band.</w:t>
            </w:r>
          </w:p>
          <w:p w14:paraId="31C1FBB2" w14:textId="77777777" w:rsidR="003A04E6" w:rsidRDefault="003A04E6" w:rsidP="003A04E6">
            <w:pPr>
              <w:pStyle w:val="TAN"/>
              <w:rPr>
                <w:lang w:val="en-US" w:eastAsia="zh-TW"/>
              </w:rPr>
            </w:pPr>
            <w:r>
              <w:rPr>
                <w:lang w:val="en-US" w:eastAsia="zh-TW"/>
              </w:rPr>
              <w:t>NOTE 3:</w:t>
            </w:r>
            <w:r>
              <w:rPr>
                <w:lang w:val="en-US" w:eastAsia="zh-TW"/>
              </w:rPr>
              <w:tab/>
              <w:t>The UE supports PC3 in FDD band and PC1.5 with UL MIMO in TDD band.</w:t>
            </w:r>
          </w:p>
          <w:p w14:paraId="79E196EE" w14:textId="77777777" w:rsidR="003A04E6" w:rsidRDefault="003A04E6" w:rsidP="003A04E6">
            <w:pPr>
              <w:pStyle w:val="TAN"/>
              <w:rPr>
                <w:lang w:val="en-US" w:eastAsia="zh-TW"/>
              </w:rPr>
            </w:pPr>
            <w:r>
              <w:rPr>
                <w:lang w:val="en-US" w:eastAsia="zh-TW"/>
              </w:rPr>
              <w:t>NOTE 4:</w:t>
            </w:r>
            <w:r>
              <w:rPr>
                <w:lang w:val="en-US" w:eastAsia="zh-TW"/>
              </w:rPr>
              <w:tab/>
              <w:t>The UE supports PC2 with UL MIMO in either one of the TDD bands and PC2 in the other TDD band.</w:t>
            </w:r>
          </w:p>
          <w:p w14:paraId="5E681C4C" w14:textId="77777777" w:rsidR="003A04E6" w:rsidRDefault="003A04E6" w:rsidP="003A04E6">
            <w:pPr>
              <w:pStyle w:val="TAN"/>
              <w:rPr>
                <w:lang w:val="en-US" w:eastAsia="zh-TW"/>
              </w:rPr>
            </w:pPr>
            <w:r>
              <w:rPr>
                <w:lang w:val="en-US" w:eastAsia="zh-TW"/>
              </w:rPr>
              <w:t>NOTE 5:</w:t>
            </w:r>
            <w:r>
              <w:rPr>
                <w:lang w:val="en-US" w:eastAsia="zh-TW"/>
              </w:rPr>
              <w:tab/>
              <w:t>Power class 3 is default power class unless otherwise stated.</w:t>
            </w:r>
          </w:p>
          <w:p w14:paraId="5B1288EB" w14:textId="77777777" w:rsidR="003A04E6" w:rsidRDefault="003A04E6" w:rsidP="003A04E6">
            <w:pPr>
              <w:pStyle w:val="TAN"/>
              <w:rPr>
                <w:lang w:val="en-US" w:eastAsia="zh-CN"/>
              </w:rPr>
            </w:pPr>
            <w:r>
              <w:rPr>
                <w:lang w:val="en-US" w:eastAsia="zh-CN"/>
              </w:rPr>
              <w:t>NOTE 6:</w:t>
            </w:r>
            <w:r>
              <w:rPr>
                <w:lang w:val="en-US" w:eastAsia="zh-TW"/>
              </w:rPr>
              <w:tab/>
            </w:r>
            <w:r>
              <w:rPr>
                <w:lang w:val="en-US" w:eastAsia="zh-CN"/>
              </w:rPr>
              <w:t>FWA form factor is targeted unless otherwise stated.</w:t>
            </w:r>
          </w:p>
        </w:tc>
      </w:tr>
    </w:tbl>
    <w:p w14:paraId="55B07A8E" w14:textId="77777777" w:rsidR="007E7EEA" w:rsidRPr="00814B9C" w:rsidRDefault="007E7EEA" w:rsidP="007E7EEA">
      <w:pPr>
        <w:rPr>
          <w:noProof/>
        </w:rPr>
      </w:pPr>
    </w:p>
    <w:p w14:paraId="6E5A6C4E" w14:textId="17C51F6E" w:rsidR="007E7EEA" w:rsidRPr="00212F13" w:rsidRDefault="007E7EEA" w:rsidP="007E7EEA">
      <w:pPr>
        <w:rPr>
          <w:b/>
          <w:bCs/>
          <w:noProof/>
          <w:color w:val="FF0000"/>
          <w:sz w:val="24"/>
          <w:szCs w:val="24"/>
        </w:rPr>
      </w:pPr>
      <w:r w:rsidRPr="00212F13">
        <w:rPr>
          <w:b/>
          <w:bCs/>
          <w:noProof/>
          <w:color w:val="FF0000"/>
          <w:sz w:val="24"/>
          <w:szCs w:val="24"/>
        </w:rPr>
        <w:t>&lt; End of Change&gt;</w:t>
      </w:r>
    </w:p>
    <w:p w14:paraId="03C22BA4" w14:textId="77777777" w:rsidR="007E7EEA" w:rsidRPr="00212F13" w:rsidRDefault="007E7EEA">
      <w:pPr>
        <w:rPr>
          <w:b/>
          <w:bCs/>
          <w:noProof/>
          <w:color w:val="FF0000"/>
          <w:sz w:val="24"/>
          <w:szCs w:val="24"/>
        </w:rPr>
      </w:pPr>
    </w:p>
    <w:sectPr w:rsidR="007E7EEA" w:rsidRPr="00212F13" w:rsidSect="00D267C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B7D7A" w14:textId="77777777" w:rsidR="009A36C7" w:rsidRDefault="009A36C7">
      <w:r>
        <w:separator/>
      </w:r>
    </w:p>
  </w:endnote>
  <w:endnote w:type="continuationSeparator" w:id="0">
    <w:p w14:paraId="167CB1A2" w14:textId="77777777" w:rsidR="009A36C7" w:rsidRDefault="009A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57440" w14:textId="77777777" w:rsidR="009A36C7" w:rsidRDefault="009A36C7">
      <w:r>
        <w:separator/>
      </w:r>
    </w:p>
  </w:footnote>
  <w:footnote w:type="continuationSeparator" w:id="0">
    <w:p w14:paraId="77298C48" w14:textId="77777777" w:rsidR="009A36C7" w:rsidRDefault="009A3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56791"/>
    <w:rsid w:val="00070E09"/>
    <w:rsid w:val="0008300F"/>
    <w:rsid w:val="000A280E"/>
    <w:rsid w:val="000A6394"/>
    <w:rsid w:val="000B1AC7"/>
    <w:rsid w:val="000B38F7"/>
    <w:rsid w:val="000B4571"/>
    <w:rsid w:val="000B7FED"/>
    <w:rsid w:val="000C038A"/>
    <w:rsid w:val="000C6598"/>
    <w:rsid w:val="000D44B3"/>
    <w:rsid w:val="00140E3B"/>
    <w:rsid w:val="00145D43"/>
    <w:rsid w:val="00155D3F"/>
    <w:rsid w:val="00175415"/>
    <w:rsid w:val="001865AD"/>
    <w:rsid w:val="00192C46"/>
    <w:rsid w:val="0019325E"/>
    <w:rsid w:val="001A081B"/>
    <w:rsid w:val="001A08B3"/>
    <w:rsid w:val="001A7B60"/>
    <w:rsid w:val="001B52F0"/>
    <w:rsid w:val="001B7A65"/>
    <w:rsid w:val="001C17A9"/>
    <w:rsid w:val="001E41F3"/>
    <w:rsid w:val="00212F13"/>
    <w:rsid w:val="0021596E"/>
    <w:rsid w:val="0022035D"/>
    <w:rsid w:val="0026004D"/>
    <w:rsid w:val="002640DD"/>
    <w:rsid w:val="00275D12"/>
    <w:rsid w:val="00284FEB"/>
    <w:rsid w:val="002860C4"/>
    <w:rsid w:val="002B5741"/>
    <w:rsid w:val="002B7340"/>
    <w:rsid w:val="002D3B36"/>
    <w:rsid w:val="002D485E"/>
    <w:rsid w:val="002E472E"/>
    <w:rsid w:val="00305409"/>
    <w:rsid w:val="003156ED"/>
    <w:rsid w:val="00322D9D"/>
    <w:rsid w:val="00347E3B"/>
    <w:rsid w:val="003609EF"/>
    <w:rsid w:val="0036231A"/>
    <w:rsid w:val="00374DD4"/>
    <w:rsid w:val="00383D6B"/>
    <w:rsid w:val="003A04E6"/>
    <w:rsid w:val="003E1A36"/>
    <w:rsid w:val="00410371"/>
    <w:rsid w:val="004169BE"/>
    <w:rsid w:val="004242F1"/>
    <w:rsid w:val="004311A1"/>
    <w:rsid w:val="004327C5"/>
    <w:rsid w:val="004B75B7"/>
    <w:rsid w:val="004D5805"/>
    <w:rsid w:val="0050683D"/>
    <w:rsid w:val="00510D60"/>
    <w:rsid w:val="005141D9"/>
    <w:rsid w:val="0051580D"/>
    <w:rsid w:val="00547111"/>
    <w:rsid w:val="005737BB"/>
    <w:rsid w:val="00592D74"/>
    <w:rsid w:val="005D68BA"/>
    <w:rsid w:val="005E2C44"/>
    <w:rsid w:val="005E67CC"/>
    <w:rsid w:val="005F43A9"/>
    <w:rsid w:val="0060096E"/>
    <w:rsid w:val="00605657"/>
    <w:rsid w:val="00621188"/>
    <w:rsid w:val="006257ED"/>
    <w:rsid w:val="00653DE4"/>
    <w:rsid w:val="00665C47"/>
    <w:rsid w:val="006839A2"/>
    <w:rsid w:val="0069016E"/>
    <w:rsid w:val="0069203A"/>
    <w:rsid w:val="00695808"/>
    <w:rsid w:val="006B46FB"/>
    <w:rsid w:val="006C3433"/>
    <w:rsid w:val="006E21FB"/>
    <w:rsid w:val="00715ED1"/>
    <w:rsid w:val="007312FC"/>
    <w:rsid w:val="00755489"/>
    <w:rsid w:val="00757D8B"/>
    <w:rsid w:val="0076123E"/>
    <w:rsid w:val="00777454"/>
    <w:rsid w:val="00785EBE"/>
    <w:rsid w:val="00792342"/>
    <w:rsid w:val="007977A8"/>
    <w:rsid w:val="007B512A"/>
    <w:rsid w:val="007C2097"/>
    <w:rsid w:val="007D2145"/>
    <w:rsid w:val="007D6A07"/>
    <w:rsid w:val="007E7EEA"/>
    <w:rsid w:val="007F7259"/>
    <w:rsid w:val="008040A8"/>
    <w:rsid w:val="00814B9C"/>
    <w:rsid w:val="00822A25"/>
    <w:rsid w:val="008279FA"/>
    <w:rsid w:val="008334F9"/>
    <w:rsid w:val="008626E7"/>
    <w:rsid w:val="00870EE7"/>
    <w:rsid w:val="008863B9"/>
    <w:rsid w:val="008A45A6"/>
    <w:rsid w:val="008B79FC"/>
    <w:rsid w:val="008D3CCC"/>
    <w:rsid w:val="008F3789"/>
    <w:rsid w:val="008F686C"/>
    <w:rsid w:val="009148DE"/>
    <w:rsid w:val="00914D7C"/>
    <w:rsid w:val="0093269E"/>
    <w:rsid w:val="00941E30"/>
    <w:rsid w:val="009531B0"/>
    <w:rsid w:val="009741B3"/>
    <w:rsid w:val="009777D9"/>
    <w:rsid w:val="00991B88"/>
    <w:rsid w:val="00996660"/>
    <w:rsid w:val="009A36C7"/>
    <w:rsid w:val="009A5753"/>
    <w:rsid w:val="009A579D"/>
    <w:rsid w:val="009E3297"/>
    <w:rsid w:val="009E5F90"/>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865FE"/>
    <w:rsid w:val="00B968C8"/>
    <w:rsid w:val="00BA3EC5"/>
    <w:rsid w:val="00BA51D9"/>
    <w:rsid w:val="00BB5DFC"/>
    <w:rsid w:val="00BD279D"/>
    <w:rsid w:val="00BD6BB8"/>
    <w:rsid w:val="00C66BA2"/>
    <w:rsid w:val="00C81642"/>
    <w:rsid w:val="00C870F6"/>
    <w:rsid w:val="00C91799"/>
    <w:rsid w:val="00C95985"/>
    <w:rsid w:val="00CC5026"/>
    <w:rsid w:val="00CC68D0"/>
    <w:rsid w:val="00D03F9A"/>
    <w:rsid w:val="00D06D51"/>
    <w:rsid w:val="00D24991"/>
    <w:rsid w:val="00D267C9"/>
    <w:rsid w:val="00D50255"/>
    <w:rsid w:val="00D66520"/>
    <w:rsid w:val="00D73163"/>
    <w:rsid w:val="00D84AE9"/>
    <w:rsid w:val="00D9124E"/>
    <w:rsid w:val="00DC7707"/>
    <w:rsid w:val="00DE34CF"/>
    <w:rsid w:val="00E13F3D"/>
    <w:rsid w:val="00E2413C"/>
    <w:rsid w:val="00E270B3"/>
    <w:rsid w:val="00E304CF"/>
    <w:rsid w:val="00E34898"/>
    <w:rsid w:val="00EA25F4"/>
    <w:rsid w:val="00EB09B7"/>
    <w:rsid w:val="00EE7D7C"/>
    <w:rsid w:val="00F25D98"/>
    <w:rsid w:val="00F300FB"/>
    <w:rsid w:val="00F3575E"/>
    <w:rsid w:val="00F464C3"/>
    <w:rsid w:val="00FB6386"/>
    <w:rsid w:val="00FD2872"/>
    <w:rsid w:val="00FD5E34"/>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af1">
    <w:name w:val="Revision"/>
    <w:hidden/>
    <w:uiPriority w:val="99"/>
    <w:semiHidden/>
    <w:rsid w:val="00B14A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F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03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CE43F-72C9-4790-8E8E-0533EDE2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40</cp:revision>
  <cp:lastPrinted>1899-12-31T23:00:00Z</cp:lastPrinted>
  <dcterms:created xsi:type="dcterms:W3CDTF">2024-05-06T01:52:00Z</dcterms:created>
  <dcterms:modified xsi:type="dcterms:W3CDTF">2024-05-13T10:47:00Z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